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A975" w14:textId="5EC5678A" w:rsidR="00CB4B5C" w:rsidRDefault="00CB4B5C" w:rsidP="00CB4B5C">
      <w:pPr>
        <w:tabs>
          <w:tab w:val="right" w:pos="9639"/>
        </w:tabs>
        <w:spacing w:after="0"/>
        <w:rPr>
          <w:rFonts w:ascii="Arial" w:eastAsia="DengXian" w:hAnsi="Arial"/>
          <w:b/>
          <w:sz w:val="24"/>
          <w:lang w:val="en-US" w:eastAsia="zh-CN"/>
        </w:rPr>
      </w:pPr>
      <w:r>
        <w:rPr>
          <w:rFonts w:ascii="Arial" w:eastAsia="DengXian" w:hAnsi="Arial"/>
          <w:b/>
          <w:sz w:val="24"/>
          <w:lang w:val="en-US" w:eastAsia="zh-CN"/>
        </w:rPr>
        <w:t>3GPP TSG CT WG3 134</w:t>
      </w:r>
      <w:r>
        <w:rPr>
          <w:rFonts w:ascii="Arial" w:eastAsia="DengXian" w:hAnsi="Arial"/>
          <w:b/>
          <w:sz w:val="24"/>
          <w:lang w:val="en-US" w:eastAsia="zh-CN"/>
        </w:rPr>
        <w:tab/>
      </w:r>
      <w:r w:rsidRPr="00CB4B5C">
        <w:rPr>
          <w:rFonts w:ascii="Arial" w:eastAsia="DengXian" w:hAnsi="Arial" w:cs="Arial"/>
          <w:b/>
          <w:i/>
          <w:sz w:val="28"/>
          <w:lang w:val="en-US" w:eastAsia="zh-CN"/>
        </w:rPr>
        <w:t>C3-242313</w:t>
      </w:r>
    </w:p>
    <w:p w14:paraId="3460AC17" w14:textId="74BEF41B" w:rsidR="00756BD1" w:rsidRPr="003573E9" w:rsidRDefault="0018757E" w:rsidP="0018757E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rFonts w:eastAsia="DengXian"/>
          <w:b/>
          <w:sz w:val="24"/>
          <w:lang w:val="en-US" w:eastAsia="zh-CN"/>
        </w:rPr>
        <w:t xml:space="preserve">Changsha, China, 15 - 19 </w:t>
      </w:r>
      <w:proofErr w:type="gramStart"/>
      <w:r>
        <w:rPr>
          <w:rFonts w:eastAsia="DengXian"/>
          <w:b/>
          <w:sz w:val="24"/>
          <w:lang w:val="en-US" w:eastAsia="zh-CN"/>
        </w:rPr>
        <w:t>April,</w:t>
      </w:r>
      <w:proofErr w:type="gramEnd"/>
      <w:r>
        <w:rPr>
          <w:rFonts w:eastAsia="DengXian"/>
          <w:b/>
          <w:sz w:val="24"/>
          <w:lang w:val="en-US" w:eastAsia="zh-CN"/>
        </w:rPr>
        <w:t xml:space="preserve"> 2024</w:t>
      </w:r>
      <w:r w:rsidR="00756BD1" w:rsidRPr="003573E9">
        <w:rPr>
          <w:rFonts w:cs="Arial"/>
          <w:b/>
          <w:noProof/>
          <w:sz w:val="24"/>
        </w:rPr>
        <w:tab/>
      </w:r>
      <w:r w:rsidR="00756BD1" w:rsidRPr="003573E9">
        <w:rPr>
          <w:rFonts w:cs="Arial"/>
          <w:b/>
          <w:noProof/>
          <w:color w:val="0000FF"/>
        </w:rPr>
        <w:t>(revision of C3-2</w:t>
      </w:r>
      <w:r w:rsidR="00756BD1">
        <w:rPr>
          <w:rFonts w:cs="Arial"/>
          <w:b/>
          <w:noProof/>
          <w:color w:val="0000FF"/>
        </w:rPr>
        <w:t>4</w:t>
      </w:r>
      <w:r w:rsidR="000E225B">
        <w:rPr>
          <w:rFonts w:cs="Arial"/>
          <w:b/>
          <w:noProof/>
          <w:color w:val="0000FF"/>
        </w:rPr>
        <w:t>2</w:t>
      </w:r>
      <w:r w:rsidR="00756BD1">
        <w:rPr>
          <w:rFonts w:cs="Arial"/>
          <w:b/>
          <w:noProof/>
          <w:color w:val="0000FF"/>
        </w:rPr>
        <w:t>xyz</w:t>
      </w:r>
      <w:r w:rsidR="00756BD1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5C0FD" w:rsidR="001E41F3" w:rsidRPr="00CB4B5C" w:rsidRDefault="004B19FB" w:rsidP="00CB4B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B4B5C">
              <w:rPr>
                <w:rFonts w:cs="Arial"/>
                <w:b/>
                <w:sz w:val="28"/>
              </w:rPr>
              <w:fldChar w:fldCharType="begin"/>
            </w:r>
            <w:r w:rsidRPr="00CB4B5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B4B5C">
              <w:rPr>
                <w:rFonts w:cs="Arial"/>
                <w:b/>
                <w:sz w:val="28"/>
              </w:rPr>
              <w:fldChar w:fldCharType="separate"/>
            </w:r>
            <w:r w:rsidR="00BD31F8" w:rsidRPr="00CB4B5C">
              <w:rPr>
                <w:rFonts w:cs="Arial"/>
                <w:b/>
                <w:noProof/>
                <w:sz w:val="28"/>
              </w:rPr>
              <w:t>29.</w:t>
            </w:r>
            <w:r w:rsidR="00C07F3E" w:rsidRPr="00CB4B5C">
              <w:rPr>
                <w:rFonts w:cs="Arial"/>
                <w:b/>
                <w:noProof/>
                <w:sz w:val="28"/>
              </w:rPr>
              <w:t>5</w:t>
            </w:r>
            <w:r w:rsidR="00810E51" w:rsidRPr="00CB4B5C">
              <w:rPr>
                <w:rFonts w:cs="Arial"/>
                <w:b/>
                <w:noProof/>
                <w:sz w:val="28"/>
              </w:rPr>
              <w:t>22</w:t>
            </w:r>
            <w:r w:rsidRPr="00CB4B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BF226" w:rsidR="001E41F3" w:rsidRPr="00CB4B5C" w:rsidRDefault="00CB4B5C" w:rsidP="00CB4B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B4B5C">
              <w:rPr>
                <w:rFonts w:cs="Arial"/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C8CCB" w:rsidR="001E41F3" w:rsidRPr="003573E9" w:rsidRDefault="00CB4B5C" w:rsidP="00CB4B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B4B5C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CB4B5C" w:rsidRDefault="004B19FB" w:rsidP="00CB4B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C1CE0">
              <w:rPr>
                <w:rFonts w:cs="Arial"/>
                <w:b/>
                <w:sz w:val="28"/>
              </w:rPr>
              <w:fldChar w:fldCharType="begin"/>
            </w:r>
            <w:r w:rsidRPr="007C1CE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C1CE0">
              <w:rPr>
                <w:rFonts w:cs="Arial"/>
                <w:b/>
                <w:sz w:val="28"/>
              </w:rPr>
              <w:fldChar w:fldCharType="separate"/>
            </w:r>
            <w:r w:rsidR="00BD31F8" w:rsidRPr="007C1CE0">
              <w:rPr>
                <w:rFonts w:cs="Arial"/>
                <w:b/>
                <w:noProof/>
                <w:sz w:val="28"/>
              </w:rPr>
              <w:t>18.</w:t>
            </w:r>
            <w:r w:rsidR="000E225B" w:rsidRPr="007C1CE0">
              <w:rPr>
                <w:rFonts w:cs="Arial"/>
                <w:b/>
                <w:noProof/>
                <w:sz w:val="28"/>
              </w:rPr>
              <w:t>5</w:t>
            </w:r>
            <w:r w:rsidR="00BD31F8" w:rsidRPr="007C1CE0">
              <w:rPr>
                <w:rFonts w:cs="Arial"/>
                <w:b/>
                <w:noProof/>
                <w:sz w:val="28"/>
              </w:rPr>
              <w:t>.0</w:t>
            </w:r>
            <w:r w:rsidRPr="007C1CE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B86FD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10E51">
              <w:t>Clean up of subscription control and time synchronization services status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31E05" w:rsidR="001E41F3" w:rsidRDefault="00810E51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6889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225B">
              <w:t>3</w:t>
            </w:r>
            <w:r>
              <w:t>-</w:t>
            </w:r>
            <w:r w:rsidR="000E225B">
              <w:t>2</w:t>
            </w:r>
            <w:r w:rsidR="00B416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8662A" w:rsidR="001E41F3" w:rsidRPr="00BD31F8" w:rsidRDefault="00D04D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17382C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9B0520">
              <w:rPr>
                <w:i/>
                <w:noProof/>
                <w:sz w:val="18"/>
              </w:rPr>
              <w:br/>
              <w:t>Rel-20</w:t>
            </w:r>
            <w:r w:rsidR="009B0520">
              <w:rPr>
                <w:i/>
                <w:noProof/>
                <w:sz w:val="18"/>
              </w:rPr>
              <w:tab/>
              <w:t xml:space="preserve">(Release </w:t>
            </w:r>
            <w:r w:rsidR="00175663">
              <w:rPr>
                <w:i/>
                <w:noProof/>
                <w:sz w:val="18"/>
              </w:rPr>
              <w:t>20</w:t>
            </w:r>
            <w:r w:rsidR="009B052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D0060" w14:textId="77777777" w:rsidR="0018669D" w:rsidRDefault="0018669D" w:rsidP="0018669D">
            <w:pPr>
              <w:pStyle w:val="NormalWeb"/>
              <w:spacing w:after="0"/>
              <w:rPr>
                <w:rFonts w:ascii="Arial" w:hAnsi="Arial"/>
                <w:sz w:val="20"/>
                <w:szCs w:val="20"/>
              </w:rPr>
            </w:pPr>
            <w:r w:rsidRPr="000A53D6">
              <w:rPr>
                <w:rFonts w:ascii="Arial" w:hAnsi="Arial"/>
                <w:sz w:val="20"/>
                <w:szCs w:val="20"/>
              </w:rPr>
              <w:t>The following issues are found in current version of the specification:</w:t>
            </w:r>
          </w:p>
          <w:p w14:paraId="6FAC1F5F" w14:textId="77777777" w:rsidR="00175653" w:rsidRDefault="0018669D" w:rsidP="0018669D">
            <w:pPr>
              <w:pStyle w:val="NormalWeb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 w:rsidR="00175653"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 w:rsidR="00175653">
              <w:rPr>
                <w:rFonts w:ascii="Arial" w:hAnsi="Arial"/>
                <w:sz w:val="20"/>
                <w:szCs w:val="20"/>
              </w:rPr>
              <w:t xml:space="preserve"> service:</w:t>
            </w:r>
          </w:p>
          <w:p w14:paraId="5CD692F2" w14:textId="13A66F52" w:rsidR="0018669D" w:rsidRDefault="00B4196F" w:rsidP="00547888">
            <w:pPr>
              <w:pStyle w:val="NormalWeb"/>
              <w:numPr>
                <w:ilvl w:val="0"/>
                <w:numId w:val="5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Capabilities Subscribe </w:t>
            </w:r>
            <w:r w:rsidR="00ED7375">
              <w:rPr>
                <w:rFonts w:ascii="Arial" w:hAnsi="Arial"/>
                <w:sz w:val="20"/>
                <w:szCs w:val="20"/>
              </w:rPr>
              <w:t xml:space="preserve">and </w:t>
            </w:r>
            <w:proofErr w:type="spellStart"/>
            <w:r w:rsidR="00ED7375"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 w:rsidR="00ED7375">
              <w:rPr>
                <w:rFonts w:ascii="Arial" w:hAnsi="Arial"/>
                <w:sz w:val="20"/>
                <w:szCs w:val="20"/>
              </w:rPr>
              <w:t xml:space="preserve"> Configuration </w:t>
            </w:r>
            <w:r>
              <w:rPr>
                <w:rFonts w:ascii="Arial" w:hAnsi="Arial"/>
                <w:sz w:val="20"/>
                <w:szCs w:val="20"/>
              </w:rPr>
              <w:t>service operation</w:t>
            </w:r>
            <w:r w:rsidR="00ED7375">
              <w:rPr>
                <w:rFonts w:ascii="Arial" w:hAnsi="Arial"/>
                <w:sz w:val="20"/>
                <w:szCs w:val="20"/>
              </w:rPr>
              <w:t>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="00ED7375">
              <w:rPr>
                <w:rFonts w:ascii="Arial" w:hAnsi="Arial"/>
                <w:sz w:val="20"/>
                <w:szCs w:val="20"/>
              </w:rPr>
              <w:t>are</w:t>
            </w:r>
            <w:r>
              <w:rPr>
                <w:rFonts w:ascii="Arial" w:hAnsi="Arial"/>
                <w:sz w:val="20"/>
                <w:szCs w:val="20"/>
              </w:rPr>
              <w:t xml:space="preserve"> missing the specification of the UE_SERVICE_NOT_AUTHORIZED error</w:t>
            </w:r>
            <w:r w:rsidR="00ED7375">
              <w:rPr>
                <w:rFonts w:ascii="Arial" w:hAnsi="Arial"/>
                <w:sz w:val="20"/>
                <w:szCs w:val="20"/>
              </w:rPr>
              <w:t xml:space="preserve"> returned by the NEF when the TSCTSF reject</w:t>
            </w:r>
            <w:r w:rsidR="009E7093">
              <w:rPr>
                <w:rFonts w:ascii="Arial" w:hAnsi="Arial"/>
                <w:sz w:val="20"/>
                <w:szCs w:val="20"/>
              </w:rPr>
              <w:t>s</w:t>
            </w:r>
            <w:r w:rsidR="00ED7375">
              <w:rPr>
                <w:rFonts w:ascii="Arial" w:hAnsi="Arial"/>
                <w:sz w:val="20"/>
                <w:szCs w:val="20"/>
              </w:rPr>
              <w:t xml:space="preserve"> the request due to</w:t>
            </w:r>
            <w:r w:rsidR="009E7093">
              <w:rPr>
                <w:rFonts w:ascii="Arial" w:hAnsi="Arial"/>
                <w:sz w:val="20"/>
                <w:szCs w:val="20"/>
              </w:rPr>
              <w:t xml:space="preserve"> UE's Time Synchronization Data check in the UDM</w:t>
            </w:r>
            <w:r>
              <w:rPr>
                <w:rFonts w:ascii="Arial" w:hAnsi="Arial"/>
                <w:sz w:val="20"/>
                <w:szCs w:val="20"/>
              </w:rPr>
              <w:t xml:space="preserve"> (service procedures, </w:t>
            </w:r>
            <w:r w:rsidR="006B040B">
              <w:rPr>
                <w:rFonts w:ascii="Arial" w:hAnsi="Arial"/>
                <w:sz w:val="20"/>
                <w:szCs w:val="20"/>
              </w:rPr>
              <w:t>resource operations, and Application error)</w:t>
            </w:r>
            <w:r w:rsidR="00266280">
              <w:rPr>
                <w:rFonts w:ascii="Arial" w:hAnsi="Arial"/>
                <w:sz w:val="20"/>
                <w:szCs w:val="20"/>
              </w:rPr>
              <w:t>.</w:t>
            </w:r>
          </w:p>
          <w:p w14:paraId="4719D538" w14:textId="16CE93E8" w:rsidR="00266280" w:rsidRDefault="00781276" w:rsidP="00547888">
            <w:pPr>
              <w:pStyle w:val="NormalWeb"/>
              <w:numPr>
                <w:ilvl w:val="0"/>
                <w:numId w:val="5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when the AF provides the coverage area where the service applies, it is missing to indicate that the </w:t>
            </w:r>
            <w:r w:rsidR="00FB58A7">
              <w:rPr>
                <w:rFonts w:ascii="Arial" w:hAnsi="Arial"/>
                <w:sz w:val="20"/>
                <w:szCs w:val="20"/>
              </w:rPr>
              <w:t xml:space="preserve">change of </w:t>
            </w:r>
            <w:r>
              <w:rPr>
                <w:rFonts w:ascii="Arial" w:hAnsi="Arial"/>
                <w:sz w:val="20"/>
                <w:szCs w:val="20"/>
              </w:rPr>
              <w:t xml:space="preserve">configuration status reports </w:t>
            </w:r>
            <w:r w:rsidR="00FB58A7">
              <w:rPr>
                <w:rFonts w:ascii="Arial" w:hAnsi="Arial"/>
                <w:sz w:val="20"/>
                <w:szCs w:val="20"/>
              </w:rPr>
              <w:t>reflects whether the UE is in or out of the authorized coverage area</w:t>
            </w:r>
            <w:r w:rsidR="006A3360">
              <w:rPr>
                <w:rFonts w:ascii="Arial" w:hAnsi="Arial"/>
                <w:sz w:val="20"/>
                <w:szCs w:val="20"/>
              </w:rPr>
              <w:t>.</w:t>
            </w:r>
          </w:p>
          <w:p w14:paraId="54BFD565" w14:textId="19659C4D" w:rsidR="00454602" w:rsidRDefault="006F1552" w:rsidP="00547888">
            <w:pPr>
              <w:pStyle w:val="NormalWeb"/>
              <w:numPr>
                <w:ilvl w:val="0"/>
                <w:numId w:val="5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It is missing whether</w:t>
            </w:r>
            <w:r w:rsidR="00454602">
              <w:rPr>
                <w:rFonts w:ascii="Arial" w:hAnsi="Arial"/>
                <w:sz w:val="20"/>
                <w:szCs w:val="20"/>
              </w:rPr>
              <w:t xml:space="preserve"> the </w:t>
            </w:r>
            <w:proofErr w:type="spellStart"/>
            <w:r w:rsidR="00DC6502">
              <w:rPr>
                <w:rFonts w:ascii="Arial" w:hAnsi="Arial"/>
                <w:sz w:val="20"/>
                <w:szCs w:val="20"/>
              </w:rPr>
              <w:t>ptpCapForUes</w:t>
            </w:r>
            <w:proofErr w:type="spellEnd"/>
            <w:r w:rsidR="00DC6502">
              <w:rPr>
                <w:rFonts w:ascii="Arial" w:hAnsi="Arial"/>
                <w:sz w:val="20"/>
                <w:szCs w:val="20"/>
              </w:rPr>
              <w:t xml:space="preserve"> attribute</w:t>
            </w:r>
            <w:r w:rsidR="005D735B">
              <w:rPr>
                <w:rFonts w:ascii="Arial" w:hAnsi="Arial"/>
                <w:sz w:val="20"/>
                <w:szCs w:val="20"/>
              </w:rPr>
              <w:t xml:space="preserve"> </w:t>
            </w:r>
            <w:r w:rsidR="006E49C5">
              <w:rPr>
                <w:rFonts w:ascii="Arial" w:hAnsi="Arial"/>
                <w:sz w:val="20"/>
                <w:szCs w:val="20"/>
              </w:rPr>
              <w:t>included in the c</w:t>
            </w:r>
            <w:r w:rsidR="00F7048A">
              <w:rPr>
                <w:rFonts w:ascii="Arial" w:hAnsi="Arial"/>
                <w:sz w:val="20"/>
                <w:szCs w:val="20"/>
              </w:rPr>
              <w:t>apability</w:t>
            </w:r>
            <w:r w:rsidR="006E49C5">
              <w:rPr>
                <w:rFonts w:ascii="Arial" w:hAnsi="Arial"/>
                <w:sz w:val="20"/>
                <w:szCs w:val="20"/>
              </w:rPr>
              <w:t xml:space="preserve"> notification only contain</w:t>
            </w:r>
            <w:r>
              <w:rPr>
                <w:rFonts w:ascii="Arial" w:hAnsi="Arial"/>
                <w:sz w:val="20"/>
                <w:szCs w:val="20"/>
              </w:rPr>
              <w:t>s</w:t>
            </w:r>
            <w:r w:rsidR="006E49C5">
              <w:rPr>
                <w:rFonts w:ascii="Arial" w:hAnsi="Arial"/>
                <w:sz w:val="20"/>
                <w:szCs w:val="20"/>
              </w:rPr>
              <w:t xml:space="preserve"> delta information, </w:t>
            </w:r>
            <w:proofErr w:type="gramStart"/>
            <w:r w:rsidR="006E49C5">
              <w:rPr>
                <w:rFonts w:ascii="Arial" w:hAnsi="Arial"/>
                <w:sz w:val="20"/>
                <w:szCs w:val="20"/>
              </w:rPr>
              <w:t>i</w:t>
            </w:r>
            <w:r w:rsidR="00821F15">
              <w:rPr>
                <w:rFonts w:ascii="Arial" w:hAnsi="Arial"/>
                <w:sz w:val="20"/>
                <w:szCs w:val="20"/>
              </w:rPr>
              <w:t>.e.</w:t>
            </w:r>
            <w:proofErr w:type="gramEnd"/>
            <w:r w:rsidR="00821F15">
              <w:rPr>
                <w:rFonts w:ascii="Arial" w:hAnsi="Arial"/>
                <w:sz w:val="20"/>
                <w:szCs w:val="20"/>
              </w:rPr>
              <w:t xml:space="preserve"> changed PTP capabilities (for a UE or new PTP capabilities for a new UE)</w:t>
            </w:r>
            <w:r w:rsidR="00F7048A">
              <w:rPr>
                <w:rFonts w:ascii="Arial" w:hAnsi="Arial"/>
                <w:sz w:val="20"/>
                <w:szCs w:val="20"/>
              </w:rPr>
              <w:t>.</w:t>
            </w:r>
          </w:p>
          <w:p w14:paraId="06EEDDFC" w14:textId="55E2D73E" w:rsidR="00F7048A" w:rsidRDefault="00534AD7" w:rsidP="00547888">
            <w:pPr>
              <w:pStyle w:val="NormalWeb"/>
              <w:numPr>
                <w:ilvl w:val="0"/>
                <w:numId w:val="5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PtpCapabilitiesPerUe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data type</w:t>
            </w:r>
            <w:r w:rsidR="004E7CC1">
              <w:rPr>
                <w:rFonts w:ascii="Arial" w:hAnsi="Arial"/>
                <w:sz w:val="20"/>
                <w:szCs w:val="20"/>
              </w:rPr>
              <w:t xml:space="preserve">: it is not specified how the NEF can indicate that </w:t>
            </w:r>
            <w:r w:rsidR="001A189A">
              <w:rPr>
                <w:rFonts w:ascii="Arial" w:hAnsi="Arial"/>
                <w:sz w:val="20"/>
                <w:szCs w:val="20"/>
              </w:rPr>
              <w:t xml:space="preserve">there </w:t>
            </w:r>
            <w:proofErr w:type="gramStart"/>
            <w:r w:rsidR="001A189A">
              <w:rPr>
                <w:rFonts w:ascii="Arial" w:hAnsi="Arial"/>
                <w:sz w:val="20"/>
                <w:szCs w:val="20"/>
              </w:rPr>
              <w:t>is</w:t>
            </w:r>
            <w:proofErr w:type="gramEnd"/>
            <w:r w:rsidR="001A189A">
              <w:rPr>
                <w:rFonts w:ascii="Arial" w:hAnsi="Arial"/>
                <w:sz w:val="20"/>
                <w:szCs w:val="20"/>
              </w:rPr>
              <w:t xml:space="preserve"> no longer capabilities for the UE because the PDU session is not available.</w:t>
            </w:r>
          </w:p>
          <w:p w14:paraId="708AA7DE" w14:textId="15E05D1C" w:rsidR="0020143B" w:rsidRDefault="0020143B" w:rsidP="00175663">
            <w:pPr>
              <w:pStyle w:val="NormalWeb"/>
              <w:spacing w:after="0"/>
              <w:ind w:left="72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58F4" w14:textId="77777777" w:rsidR="00E73446" w:rsidRDefault="00E73446" w:rsidP="00E73446">
            <w:pPr>
              <w:pStyle w:val="NormalWeb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service:</w:t>
            </w:r>
          </w:p>
          <w:p w14:paraId="1967760A" w14:textId="7DD00A10" w:rsidR="00E73446" w:rsidRDefault="00E73446" w:rsidP="004F1DFF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Specification of the UE_SERVICE_NOT_AUTHORIZED error for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Capabilities Subscribe and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TimeSynchronization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Configuration service operations (service procedures, resource operations, and Application error).</w:t>
            </w:r>
          </w:p>
          <w:p w14:paraId="3128189A" w14:textId="1925D3CC" w:rsidR="00E73446" w:rsidRDefault="004F1DFF" w:rsidP="004F1DFF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specification of the</w:t>
            </w:r>
            <w:r w:rsidR="00E73446">
              <w:rPr>
                <w:rFonts w:ascii="Arial" w:hAnsi="Arial"/>
                <w:sz w:val="20"/>
                <w:szCs w:val="20"/>
              </w:rPr>
              <w:t xml:space="preserve"> change of configuration status reports </w:t>
            </w:r>
            <w:r>
              <w:rPr>
                <w:rFonts w:ascii="Arial" w:hAnsi="Arial"/>
                <w:sz w:val="20"/>
                <w:szCs w:val="20"/>
              </w:rPr>
              <w:t xml:space="preserve">when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 xml:space="preserve">the </w:t>
            </w:r>
            <w:r w:rsidR="00E73446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UE</w:t>
            </w:r>
            <w:proofErr w:type="gramEnd"/>
            <w:r w:rsidR="00E73446">
              <w:rPr>
                <w:rFonts w:ascii="Arial" w:hAnsi="Arial"/>
                <w:sz w:val="20"/>
                <w:szCs w:val="20"/>
              </w:rPr>
              <w:t xml:space="preserve"> is in or out of the authorized coverage area.</w:t>
            </w:r>
          </w:p>
          <w:p w14:paraId="6A44A3E9" w14:textId="5B3B0490" w:rsidR="00E73446" w:rsidRDefault="00E73446" w:rsidP="004F1DFF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Clarification that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ptpCapForUes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attribute included in the capability notification only contain</w:t>
            </w:r>
            <w:r w:rsidR="004F1DFF">
              <w:rPr>
                <w:rFonts w:ascii="Arial" w:hAnsi="Arial"/>
                <w:sz w:val="20"/>
                <w:szCs w:val="20"/>
              </w:rPr>
              <w:t>s</w:t>
            </w:r>
            <w:r>
              <w:rPr>
                <w:rFonts w:ascii="Arial" w:hAnsi="Arial"/>
                <w:sz w:val="20"/>
                <w:szCs w:val="20"/>
              </w:rPr>
              <w:t xml:space="preserve"> delta information,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i.e.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changed PTP capabilities (for a UE or new PTP capabilities for a new UE).</w:t>
            </w:r>
          </w:p>
          <w:p w14:paraId="665104EC" w14:textId="77777777" w:rsidR="00E73446" w:rsidRDefault="00E73446" w:rsidP="004F1DFF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PtpCapabilitiesPerUe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data type,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ptpCaps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attribute is an array of an extended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EventFilter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data type.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EventFilter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data type is extended to be able to include whether the capabilities report is </w:t>
            </w:r>
            <w:r>
              <w:rPr>
                <w:rFonts w:ascii="Arial" w:hAnsi="Arial"/>
                <w:sz w:val="20"/>
                <w:szCs w:val="20"/>
              </w:rPr>
              <w:lastRenderedPageBreak/>
              <w:t xml:space="preserve">indicating that there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is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no longer capabilities for the UE because the PDU session is not available.</w:t>
            </w:r>
          </w:p>
          <w:p w14:paraId="4D36C56C" w14:textId="77777777" w:rsidR="00E73446" w:rsidRDefault="00E73446" w:rsidP="00E73446">
            <w:pPr>
              <w:pStyle w:val="NormalWeb"/>
              <w:spacing w:after="0"/>
            </w:pPr>
          </w:p>
          <w:p w14:paraId="31C656EC" w14:textId="6AFE3C08" w:rsidR="006C19A8" w:rsidRDefault="006C19A8" w:rsidP="009815D9">
            <w:pPr>
              <w:pStyle w:val="NormalWeb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7840D" w:rsidR="001E41F3" w:rsidRDefault="0082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incorrect specification leading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FBACD" w:rsidR="001E41F3" w:rsidRDefault="00E66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D555BC">
              <w:rPr>
                <w:noProof/>
              </w:rPr>
              <w:t>4.1, 4.4.24.2, 5.15.1.2.3.3, 5.15.1.3.3.3</w:t>
            </w:r>
            <w:r w:rsidR="00C9024F">
              <w:rPr>
                <w:noProof/>
              </w:rPr>
              <w:t>, 5.15.1.4.3.3, 5.15.1.5.3.3, 5.1</w:t>
            </w:r>
            <w:r w:rsidR="00F158D7">
              <w:rPr>
                <w:noProof/>
              </w:rPr>
              <w:t>5.</w:t>
            </w:r>
            <w:r w:rsidR="00C9024F">
              <w:rPr>
                <w:noProof/>
              </w:rPr>
              <w:t>4</w:t>
            </w:r>
            <w:r w:rsidR="00F158D7">
              <w:rPr>
                <w:noProof/>
              </w:rPr>
              <w:t>.1, 5.15.4.3.3,</w:t>
            </w:r>
            <w:r w:rsidR="003C6973">
              <w:rPr>
                <w:noProof/>
              </w:rPr>
              <w:t xml:space="preserve"> 5.15.4.3.11, 5.15.4.3.22</w:t>
            </w:r>
            <w:r w:rsidR="0027536B">
              <w:rPr>
                <w:noProof/>
              </w:rPr>
              <w:t xml:space="preserve"> (NEW)</w:t>
            </w:r>
            <w:r w:rsidR="003C6973">
              <w:rPr>
                <w:noProof/>
              </w:rPr>
              <w:t>, 5.15.4.</w:t>
            </w:r>
            <w:r w:rsidR="00AF29B2">
              <w:rPr>
                <w:noProof/>
              </w:rPr>
              <w:t>4</w:t>
            </w:r>
            <w:r w:rsidR="003C6973">
              <w:rPr>
                <w:noProof/>
              </w:rPr>
              <w:t>.10</w:t>
            </w:r>
            <w:r w:rsidR="0027536B">
              <w:rPr>
                <w:noProof/>
              </w:rPr>
              <w:t xml:space="preserve"> (NEW)</w:t>
            </w:r>
            <w:r w:rsidR="003C6973">
              <w:rPr>
                <w:noProof/>
              </w:rPr>
              <w:t>,</w:t>
            </w:r>
            <w:r w:rsidR="00AF29B2">
              <w:rPr>
                <w:noProof/>
              </w:rPr>
              <w:t xml:space="preserve"> 5.15.4.5</w:t>
            </w:r>
            <w:r w:rsidR="00F02439">
              <w:rPr>
                <w:noProof/>
              </w:rPr>
              <w:t xml:space="preserve"> (NEW)</w:t>
            </w:r>
            <w:r w:rsidR="00AF29B2">
              <w:rPr>
                <w:noProof/>
              </w:rPr>
              <w:t>, 5.15.</w:t>
            </w:r>
            <w:r w:rsidR="0022444E">
              <w:rPr>
                <w:noProof/>
              </w:rPr>
              <w:t>5</w:t>
            </w:r>
            <w:r w:rsidR="00AF29B2">
              <w:rPr>
                <w:noProof/>
              </w:rPr>
              <w:t>,</w:t>
            </w:r>
            <w:r w:rsidR="0022444E">
              <w:rPr>
                <w:noProof/>
              </w:rPr>
              <w:t xml:space="preserve"> 5.15.6.3, </w:t>
            </w:r>
            <w:r w:rsidR="00CF4A80">
              <w:rPr>
                <w:noProof/>
              </w:rPr>
              <w:t>A.13</w:t>
            </w:r>
            <w:r w:rsidR="00D445F8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4511A" w14:textId="77777777" w:rsidR="001E41F3" w:rsidRDefault="00CF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OpenAPI specification</w:t>
            </w:r>
            <w:r w:rsidR="00523EEB">
              <w:rPr>
                <w:noProof/>
              </w:rPr>
              <w:t xml:space="preserve"> with a backwards compatible correction for the following APIs:</w:t>
            </w:r>
          </w:p>
          <w:p w14:paraId="6B0E0BB5" w14:textId="77777777" w:rsidR="00523EEB" w:rsidRDefault="00523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2346">
              <w:rPr>
                <w:noProof/>
              </w:rPr>
              <w:t>TimeSyncExposure API</w:t>
            </w:r>
          </w:p>
          <w:p w14:paraId="6CAD0F7B" w14:textId="77777777" w:rsidR="00512346" w:rsidRDefault="0051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Ntsctsf_TimeSyncExposure API</w:t>
            </w:r>
          </w:p>
          <w:p w14:paraId="00D3B8F7" w14:textId="20BF1EBA" w:rsidR="00512346" w:rsidRDefault="00512346" w:rsidP="005E0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A55F22D" w14:textId="77777777" w:rsidR="002137F4" w:rsidRPr="0093347A" w:rsidRDefault="002137F4" w:rsidP="002137F4">
      <w:pPr>
        <w:pStyle w:val="Heading4"/>
        <w:rPr>
          <w:lang w:eastAsia="zh-CN"/>
        </w:rPr>
      </w:pPr>
      <w:bookmarkStart w:id="6" w:name="_Toc114211657"/>
      <w:bookmarkStart w:id="7" w:name="_Toc136554382"/>
      <w:bookmarkStart w:id="8" w:name="_Toc151992775"/>
      <w:bookmarkStart w:id="9" w:name="_Toc151999555"/>
      <w:bookmarkStart w:id="10" w:name="_Toc152158127"/>
      <w:bookmarkStart w:id="11" w:name="_Toc160584022"/>
      <w:bookmarkStart w:id="12" w:name="_Toc74756131"/>
      <w:bookmarkStart w:id="13" w:name="_Toc105675008"/>
      <w:bookmarkStart w:id="14" w:name="_Toc130503076"/>
      <w:bookmarkStart w:id="15" w:name="_Toc138679462"/>
      <w:bookmarkStart w:id="16" w:name="_Toc34222291"/>
      <w:bookmarkStart w:id="17" w:name="_Toc36040474"/>
      <w:bookmarkStart w:id="18" w:name="_Toc39134403"/>
      <w:bookmarkStart w:id="19" w:name="_Toc43283350"/>
      <w:bookmarkStart w:id="20" w:name="_Toc45134390"/>
      <w:bookmarkStart w:id="21" w:name="_Toc49929990"/>
      <w:bookmarkStart w:id="22" w:name="_Toc50024110"/>
      <w:bookmarkStart w:id="23" w:name="_Toc51763598"/>
      <w:bookmarkStart w:id="24" w:name="_Toc56594462"/>
      <w:bookmarkStart w:id="25" w:name="_Toc67493804"/>
      <w:bookmarkStart w:id="26" w:name="_Toc68169708"/>
      <w:bookmarkStart w:id="27" w:name="_Toc73459313"/>
      <w:bookmarkStart w:id="28" w:name="_Toc73459436"/>
      <w:bookmarkStart w:id="29" w:name="_Toc74742973"/>
      <w:bookmarkStart w:id="30" w:name="_Toc112918258"/>
      <w:bookmarkStart w:id="31" w:name="_Toc120652759"/>
      <w:bookmarkStart w:id="32" w:name="_Toc129205544"/>
      <w:bookmarkStart w:id="33" w:name="_Toc129244363"/>
      <w:bookmarkStart w:id="34" w:name="_Toc136530132"/>
      <w:bookmarkStart w:id="35" w:name="_Toc136614729"/>
      <w:bookmarkStart w:id="36" w:name="_Toc138691142"/>
      <w:bookmarkEnd w:id="1"/>
      <w:bookmarkEnd w:id="2"/>
      <w:bookmarkEnd w:id="3"/>
      <w:bookmarkEnd w:id="4"/>
      <w:bookmarkEnd w:id="5"/>
      <w:r>
        <w:t>4.4.24.1</w:t>
      </w:r>
      <w:r>
        <w:tab/>
        <w:t>Subscri</w:t>
      </w:r>
      <w:r w:rsidRPr="0093347A">
        <w:t xml:space="preserve">ption </w:t>
      </w:r>
      <w:r w:rsidRPr="0093347A">
        <w:rPr>
          <w:lang w:eastAsia="zh-CN"/>
        </w:rPr>
        <w:t xml:space="preserve">and </w:t>
      </w:r>
      <w:proofErr w:type="spellStart"/>
      <w:r w:rsidRPr="0093347A">
        <w:rPr>
          <w:lang w:eastAsia="zh-CN"/>
        </w:rPr>
        <w:t>unsubscription</w:t>
      </w:r>
      <w:proofErr w:type="spellEnd"/>
      <w:r w:rsidRPr="0093347A">
        <w:t xml:space="preserve"> to notification of Time Synchronization </w:t>
      </w:r>
      <w:proofErr w:type="spellStart"/>
      <w:r w:rsidRPr="0093347A">
        <w:t>Capabilites</w:t>
      </w:r>
      <w:bookmarkEnd w:id="6"/>
      <w:bookmarkEnd w:id="7"/>
      <w:bookmarkEnd w:id="8"/>
      <w:bookmarkEnd w:id="9"/>
      <w:bookmarkEnd w:id="10"/>
      <w:bookmarkEnd w:id="11"/>
      <w:proofErr w:type="spellEnd"/>
    </w:p>
    <w:p w14:paraId="7E38A181" w14:textId="77777777" w:rsidR="002137F4" w:rsidRDefault="002137F4" w:rsidP="002137F4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5D98C70D" w14:textId="77777777" w:rsidR="002137F4" w:rsidRDefault="002137F4" w:rsidP="002137F4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request message body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that shall include:</w:t>
      </w:r>
    </w:p>
    <w:p w14:paraId="49191ADC" w14:textId="77777777" w:rsidR="002137F4" w:rsidRDefault="002137F4" w:rsidP="002137F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63283B4B" w14:textId="77777777" w:rsidR="002137F4" w:rsidRDefault="002137F4" w:rsidP="002137F4">
      <w:pPr>
        <w:pStyle w:val="B2"/>
        <w:rPr>
          <w:noProof/>
        </w:rPr>
      </w:pPr>
      <w:r>
        <w:rPr>
          <w:noProof/>
        </w:rPr>
        <w:t>1)identification of a list of individual UEs within a "gpsis" attribute;</w:t>
      </w:r>
    </w:p>
    <w:p w14:paraId="19779021" w14:textId="77777777" w:rsidR="002137F4" w:rsidRDefault="002137F4" w:rsidP="002137F4">
      <w:pPr>
        <w:pStyle w:val="B2"/>
        <w:rPr>
          <w:noProof/>
        </w:rPr>
      </w:pPr>
      <w:r>
        <w:rPr>
          <w:noProof/>
        </w:rPr>
        <w:t>2)indication of any UE within the "anyUeInd" attribute if DNN and S-NSSAI are provisioned; or</w:t>
      </w:r>
    </w:p>
    <w:p w14:paraId="1AE0FA56" w14:textId="77777777" w:rsidR="002137F4" w:rsidRDefault="002137F4" w:rsidP="002137F4">
      <w:pPr>
        <w:pStyle w:val="B2"/>
        <w:rPr>
          <w:noProof/>
        </w:rPr>
      </w:pPr>
      <w:r>
        <w:rPr>
          <w:noProof/>
        </w:rPr>
        <w:t>3)identification of a group of UE(s) via a "exterGroupId" attribute.</w:t>
      </w:r>
    </w:p>
    <w:p w14:paraId="43F07F7F" w14:textId="77777777" w:rsidR="002137F4" w:rsidRDefault="002137F4" w:rsidP="002137F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"subscribedEvents" attribute when the NF service consumer needs to subscribe to notifications;</w:t>
      </w:r>
    </w:p>
    <w:p w14:paraId="7C580532" w14:textId="77777777" w:rsidR="002137F4" w:rsidRDefault="002137F4" w:rsidP="002137F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 and</w:t>
      </w:r>
    </w:p>
    <w:p w14:paraId="57CC5C1A" w14:textId="77777777" w:rsidR="002137F4" w:rsidRDefault="002137F4" w:rsidP="002137F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55F644E9" w14:textId="77777777" w:rsidR="002137F4" w:rsidRDefault="002137F4" w:rsidP="002137F4">
      <w:pPr>
        <w:rPr>
          <w:noProof/>
        </w:rPr>
      </w:pPr>
      <w:r>
        <w:rPr>
          <w:noProof/>
        </w:rPr>
        <w:t>and may include:</w:t>
      </w:r>
    </w:p>
    <w:p w14:paraId="63BE74F6" w14:textId="77777777" w:rsidR="002137F4" w:rsidRDefault="002137F4" w:rsidP="002137F4">
      <w:pPr>
        <w:pStyle w:val="B10"/>
        <w:rPr>
          <w:noProof/>
          <w:lang w:eastAsia="zh-CN"/>
        </w:rPr>
      </w:pPr>
      <w:bookmarkStart w:id="37" w:name="MCCQCTEMPBM_00000273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either the DNN within the "dnn" attribute and the "snssai" attribute or the AF Service Identifier within the "afServiceId" attribute;</w:t>
      </w:r>
    </w:p>
    <w:p w14:paraId="1C99E4CD" w14:textId="77777777" w:rsidR="002137F4" w:rsidRDefault="002137F4" w:rsidP="002137F4">
      <w:pPr>
        <w:pStyle w:val="B10"/>
        <w:rPr>
          <w:noProof/>
          <w:lang w:eastAsia="zh-CN"/>
        </w:rPr>
      </w:pPr>
      <w:bookmarkStart w:id="38" w:name="MCCQCTEMPBM_00000274"/>
      <w:bookmarkEnd w:id="37"/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6EB415F" w14:textId="77777777" w:rsidR="002137F4" w:rsidRDefault="002137F4" w:rsidP="002137F4">
      <w:pPr>
        <w:pStyle w:val="B10"/>
        <w:rPr>
          <w:noProof/>
          <w:lang w:eastAsia="zh-CN"/>
        </w:rPr>
      </w:pPr>
      <w:bookmarkStart w:id="39" w:name="MCCQCTEMPBM_00000275"/>
      <w:bookmarkEnd w:id="38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notification methods within the "notifMethod" attribute;</w:t>
      </w:r>
    </w:p>
    <w:p w14:paraId="1A37BC7F" w14:textId="77777777" w:rsidR="002137F4" w:rsidRDefault="002137F4" w:rsidP="002137F4">
      <w:pPr>
        <w:pStyle w:val="B10"/>
        <w:rPr>
          <w:noProof/>
          <w:lang w:eastAsia="zh-CN"/>
        </w:rPr>
      </w:pPr>
      <w:bookmarkStart w:id="40" w:name="MCCQCTEMPBM_00000276"/>
      <w:bookmarkEnd w:id="39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 within the "maxReportNbr" attribute;</w:t>
      </w:r>
    </w:p>
    <w:p w14:paraId="67470596" w14:textId="77777777" w:rsidR="002137F4" w:rsidRDefault="002137F4" w:rsidP="002137F4">
      <w:pPr>
        <w:pStyle w:val="B10"/>
        <w:rPr>
          <w:noProof/>
          <w:lang w:eastAsia="zh-CN"/>
        </w:rPr>
      </w:pPr>
      <w:bookmarkStart w:id="41" w:name="MCCQCTEMPBM_00000277"/>
      <w:bookmarkEnd w:id="40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expiry time within the "expiry" attribute; and</w:t>
      </w:r>
    </w:p>
    <w:p w14:paraId="2AAE4733" w14:textId="77777777" w:rsidR="002137F4" w:rsidRDefault="002137F4" w:rsidP="002137F4">
      <w:pPr>
        <w:pStyle w:val="B10"/>
        <w:rPr>
          <w:noProof/>
          <w:lang w:eastAsia="zh-CN"/>
        </w:rPr>
      </w:pPr>
      <w:bookmarkStart w:id="42" w:name="MCCQCTEMPBM_00000278"/>
      <w:bookmarkEnd w:id="41"/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report period within the "repPeriod" attribute.</w:t>
      </w:r>
    </w:p>
    <w:bookmarkEnd w:id="42"/>
    <w:p w14:paraId="7AEE4518" w14:textId="109873AB" w:rsidR="002137F4" w:rsidRDefault="002137F4" w:rsidP="002137F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If </w:t>
      </w:r>
      <w:r>
        <w:rPr>
          <w:noProof/>
          <w:lang w:eastAsia="zh-CN"/>
        </w:rPr>
        <w:t>the DNN and the S-NSSAI is omitted in the AF request, prior the TSCTSF discovery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After the NEF obtains the TSCTSF, the NEF shall invoke the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>
        <w:t xml:space="preserve">to the selected TSCTSF. </w:t>
      </w:r>
      <w:r>
        <w:rPr>
          <w:lang w:eastAsia="zh-CN"/>
        </w:rPr>
        <w:t xml:space="preserve">If the NEF receives an error </w:t>
      </w:r>
      <w:r>
        <w:t>response</w:t>
      </w:r>
      <w:ins w:id="43" w:author="Ericsson April r0" w:date="2024-03-21T20:55:00Z">
        <w:r w:rsidR="001A2C04">
          <w:t xml:space="preserve"> </w:t>
        </w:r>
      </w:ins>
      <w:r>
        <w:rPr>
          <w:lang w:eastAsia="zh-CN"/>
        </w:rPr>
        <w:t xml:space="preserve">from the </w:t>
      </w:r>
      <w:r>
        <w:t>TSCTSF</w:t>
      </w:r>
      <w:r>
        <w:rPr>
          <w:lang w:eastAsia="zh-CN"/>
        </w:rPr>
        <w:t>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21DD9432" w14:textId="77777777" w:rsidR="002137F4" w:rsidRDefault="002137F4" w:rsidP="002137F4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4C8AF9FC" w14:textId="70B7603D" w:rsidR="002137F4" w:rsidRDefault="002137F4" w:rsidP="002137F4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lang w:eastAsia="zh-CN"/>
        </w:rPr>
        <w:t xml:space="preserve"> Time Synchronization</w:t>
      </w:r>
      <w:r>
        <w:t xml:space="preserve"> Exposure Subscription".</w:t>
      </w:r>
    </w:p>
    <w:p w14:paraId="0AA51EC1" w14:textId="77777777" w:rsidR="002137F4" w:rsidRDefault="002137F4" w:rsidP="002137F4">
      <w:pPr>
        <w:rPr>
          <w:lang w:eastAsia="zh-CN"/>
        </w:rPr>
      </w:pPr>
      <w:proofErr w:type="gramStart"/>
      <w:r>
        <w:rPr>
          <w:lang w:eastAsia="zh-CN"/>
        </w:rPr>
        <w:lastRenderedPageBreak/>
        <w:t>In order to</w:t>
      </w:r>
      <w:proofErr w:type="gramEnd"/>
      <w:r>
        <w:rPr>
          <w:lang w:eastAsia="zh-CN"/>
        </w:rPr>
        <w:t xml:space="preserve">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5.2.2.2.3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subscription, and</w:t>
      </w:r>
      <w:proofErr w:type="gramEnd"/>
      <w:r>
        <w:rPr>
          <w:lang w:eastAsia="zh-CN"/>
        </w:rPr>
        <w:t xml:space="preserve">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2AE59AE1" w14:textId="08A7DD32" w:rsidR="00794D7A" w:rsidRDefault="00794D7A" w:rsidP="002137F4">
      <w:pPr>
        <w:rPr>
          <w:ins w:id="44" w:author="Ericsson April r0" w:date="2024-03-21T21:17:00Z"/>
        </w:rPr>
      </w:pPr>
      <w:ins w:id="45" w:author="Ericsson April r0" w:date="2024-03-21T21:17:00Z">
        <w:r>
          <w:t>If the feature "</w:t>
        </w:r>
        <w:proofErr w:type="spellStart"/>
        <w:r>
          <w:t>SupportReport</w:t>
        </w:r>
        <w:proofErr w:type="spellEnd"/>
        <w:r>
          <w:t>" is supported,</w:t>
        </w:r>
      </w:ins>
      <w:ins w:id="46" w:author="Ericsson April r0" w:date="2024-03-21T21:18:00Z">
        <w:r>
          <w:t xml:space="preserve"> and the </w:t>
        </w:r>
      </w:ins>
      <w:ins w:id="47" w:author="Ericsson April r0" w:date="2024-03-21T21:32:00Z">
        <w:r w:rsidR="00E22F2B">
          <w:t xml:space="preserve">time synchronization capabilities </w:t>
        </w:r>
      </w:ins>
      <w:ins w:id="48" w:author="Ericsson April r0" w:date="2024-03-21T21:18:00Z">
        <w:r w:rsidR="0075654A">
          <w:t>subscription creation or update is rejected by the TSCTSF</w:t>
        </w:r>
        <w:r w:rsidR="00F565BD">
          <w:t xml:space="preserve"> because </w:t>
        </w:r>
      </w:ins>
      <w:ins w:id="49" w:author="Ericsson April r0" w:date="2024-03-21T21:19:00Z">
        <w:r w:rsidR="00F565BD">
          <w:t xml:space="preserve">the AF is not authorized based on UE's </w:t>
        </w:r>
        <w:r w:rsidR="000C16D8">
          <w:t xml:space="preserve">Time Synchronization subscription data as specified in </w:t>
        </w:r>
        <w:r w:rsidR="000C16D8">
          <w:rPr>
            <w:rFonts w:hint="eastAsia"/>
            <w:lang w:eastAsia="zh-CN"/>
          </w:rPr>
          <w:t>3GPP TS 29.</w:t>
        </w:r>
        <w:r w:rsidR="000C16D8">
          <w:rPr>
            <w:lang w:eastAsia="zh-CN"/>
          </w:rPr>
          <w:t>565</w:t>
        </w:r>
        <w:r w:rsidR="000C16D8">
          <w:rPr>
            <w:rFonts w:hint="eastAsia"/>
            <w:lang w:eastAsia="zh-CN"/>
          </w:rPr>
          <w:t> [</w:t>
        </w:r>
        <w:r w:rsidR="000C16D8">
          <w:rPr>
            <w:lang w:eastAsia="zh-CN"/>
          </w:rPr>
          <w:t>50</w:t>
        </w:r>
        <w:r w:rsidR="000C16D8">
          <w:rPr>
            <w:rFonts w:hint="eastAsia"/>
            <w:lang w:eastAsia="zh-CN"/>
          </w:rPr>
          <w:t>]</w:t>
        </w:r>
        <w:r w:rsidR="002349FE">
          <w:rPr>
            <w:lang w:eastAsia="zh-CN"/>
          </w:rPr>
          <w:t>,</w:t>
        </w:r>
      </w:ins>
      <w:ins w:id="50" w:author="Ericsson April r0" w:date="2024-03-21T21:17:00Z">
        <w:r>
          <w:t xml:space="preserve"> the NEF shall </w:t>
        </w:r>
      </w:ins>
      <w:ins w:id="51" w:author="Ericsson April r0" w:date="2024-03-21T21:20:00Z">
        <w:r w:rsidR="002349FE">
          <w:t>relay the received error</w:t>
        </w:r>
        <w:r w:rsidR="00FE01B4">
          <w:t xml:space="preserve"> and </w:t>
        </w:r>
      </w:ins>
      <w:ins w:id="52" w:author="Ericsson April r0" w:date="2024-03-21T21:17:00Z">
        <w:r>
          <w:t>includ</w:t>
        </w:r>
      </w:ins>
      <w:ins w:id="53" w:author="Ericsson April r0" w:date="2024-03-21T21:20:00Z">
        <w:r w:rsidR="00FE01B4">
          <w:t>e</w:t>
        </w:r>
      </w:ins>
      <w:ins w:id="54" w:author="Ericsson April r0" w:date="2024-03-21T21:17:00Z">
        <w:r>
          <w:t xml:space="preserve"> in the HTTP "403 Forbidden" error response the "cause" attribute with value</w:t>
        </w:r>
        <w:r w:rsidRPr="004D4D42">
          <w:rPr>
            <w:noProof/>
          </w:rPr>
          <w:t xml:space="preserve"> </w:t>
        </w:r>
        <w:r>
          <w:rPr>
            <w:noProof/>
          </w:rPr>
          <w:t>"UE_SERVICE_NOT_AUTHORIZED"</w:t>
        </w:r>
        <w:r>
          <w:t>.</w:t>
        </w:r>
      </w:ins>
    </w:p>
    <w:p w14:paraId="7B997C4B" w14:textId="201042F6" w:rsidR="002137F4" w:rsidRPr="0058679B" w:rsidRDefault="002137F4" w:rsidP="002137F4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</w:t>
      </w:r>
      <w:r>
        <w:t>capabilities of the time synchronization service</w:t>
      </w:r>
      <w:r>
        <w:rPr>
          <w:lang w:eastAsia="zh-CN"/>
        </w:rPr>
        <w:t xml:space="preserve"> from the TSCTSF as defined in clause</w:t>
      </w:r>
      <w:r>
        <w:rPr>
          <w:lang w:val="en-US" w:eastAsia="zh-CN"/>
        </w:rPr>
        <w:t> </w:t>
      </w:r>
      <w:r>
        <w:t xml:space="preserve">5.2.2.4.2 of 3GPP TS 29.565 [50], the NEF shall provide a notification to AF by sending HTTP POST message that includes the </w:t>
      </w:r>
      <w:proofErr w:type="spellStart"/>
      <w:r w:rsidRPr="00CD2C71">
        <w:t>TimeSyncExposureSubsNotif</w:t>
      </w:r>
      <w:proofErr w:type="spellEnd"/>
      <w:r>
        <w:t xml:space="preserve"> data structure in the request body. Upon receipt of the notification, the AF shall respond with a "204 No Content" status code to confirm the received notification.</w:t>
      </w:r>
    </w:p>
    <w:p w14:paraId="4A425390" w14:textId="77777777" w:rsidR="002137F4" w:rsidRDefault="002137F4" w:rsidP="002137F4">
      <w:pPr>
        <w:rPr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r>
        <w:t xml:space="preserve">as defined in clause 5.2.2.3.2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p w14:paraId="0539B697" w14:textId="77777777" w:rsidR="00025FE5" w:rsidRPr="000A0A5F" w:rsidRDefault="00025FE5" w:rsidP="00025FE5">
      <w:pPr>
        <w:rPr>
          <w:u w:val="single"/>
        </w:rPr>
      </w:pPr>
    </w:p>
    <w:bookmarkEnd w:id="12"/>
    <w:bookmarkEnd w:id="13"/>
    <w:bookmarkEnd w:id="14"/>
    <w:bookmarkEnd w:id="15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1A24F2" w14:textId="77777777" w:rsidR="00E821CE" w:rsidRDefault="00E821CE" w:rsidP="00E821CE">
      <w:pPr>
        <w:pStyle w:val="Heading4"/>
      </w:pPr>
      <w:bookmarkStart w:id="55" w:name="_Toc114211658"/>
      <w:bookmarkStart w:id="56" w:name="_Toc136554383"/>
      <w:bookmarkStart w:id="57" w:name="_Toc151992776"/>
      <w:bookmarkStart w:id="58" w:name="_Toc151999556"/>
      <w:bookmarkStart w:id="59" w:name="_Toc152158128"/>
      <w:bookmarkStart w:id="60" w:name="_Toc160584023"/>
      <w:r>
        <w:t>4.4.24.2</w:t>
      </w:r>
      <w:r>
        <w:tab/>
        <w:t>Time Synchronization Exposure Configuration</w:t>
      </w:r>
      <w:bookmarkEnd w:id="55"/>
      <w:bookmarkEnd w:id="56"/>
      <w:bookmarkEnd w:id="57"/>
      <w:bookmarkEnd w:id="58"/>
      <w:bookmarkEnd w:id="59"/>
      <w:bookmarkEnd w:id="60"/>
    </w:p>
    <w:p w14:paraId="770812BB" w14:textId="77777777" w:rsidR="00E821CE" w:rsidRDefault="00E821CE" w:rsidP="00E821CE">
      <w:r>
        <w:t xml:space="preserve">The procedures are used by the AF to activate, </w:t>
      </w:r>
      <w:proofErr w:type="gramStart"/>
      <w:r>
        <w:t>modify</w:t>
      </w:r>
      <w:proofErr w:type="gramEnd"/>
      <w:r>
        <w:t xml:space="preserve">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0BC38054" w14:textId="77777777" w:rsidR="00E821CE" w:rsidRDefault="00E821CE" w:rsidP="00E821CE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2523C7">
        <w:rPr>
          <w:lang w:eastAsia="zh-CN"/>
        </w:rPr>
        <w:t>To subscribe to time synchronization stat</w:t>
      </w:r>
      <w:r>
        <w:rPr>
          <w:lang w:eastAsia="zh-CN"/>
        </w:rPr>
        <w:t>u</w:t>
      </w:r>
      <w:r w:rsidRPr="002523C7">
        <w:rPr>
          <w:lang w:eastAsia="zh-CN"/>
        </w:rPr>
        <w:t xml:space="preserve">s reports, and if 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 the </w:t>
      </w:r>
      <w:proofErr w:type="spellStart"/>
      <w:r w:rsidRPr="002523C7">
        <w:rPr>
          <w:lang w:eastAsia="zh-CN"/>
        </w:rPr>
        <w:t>TimeSyncExposureConfig</w:t>
      </w:r>
      <w:proofErr w:type="spellEnd"/>
      <w:r w:rsidRPr="002523C7">
        <w:rPr>
          <w:lang w:eastAsia="zh-CN"/>
        </w:rPr>
        <w:t xml:space="preserve"> data structure shall provide the clock quality acceptance criteria.</w:t>
      </w:r>
    </w:p>
    <w:p w14:paraId="661EDBAC" w14:textId="77777777" w:rsidR="00E821CE" w:rsidRDefault="00E821CE" w:rsidP="00E821CE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translates any potentially received </w:t>
      </w:r>
      <w:r w:rsidRPr="00B84771">
        <w:t>Time Synchronization Coverage Area from an external representation (</w:t>
      </w:r>
      <w:proofErr w:type="gramStart"/>
      <w:r w:rsidRPr="00B84771">
        <w:t>e.g.</w:t>
      </w:r>
      <w:proofErr w:type="gramEnd"/>
      <w:r w:rsidRPr="00B84771">
        <w:t xml:space="preserve"> geographical area) to an internal representation (e.g. TAI list) i</w:t>
      </w:r>
      <w:r w:rsidRPr="00B84771">
        <w:rPr>
          <w:rFonts w:hint="eastAsia"/>
        </w:rPr>
        <w:t xml:space="preserve">f the </w:t>
      </w:r>
      <w:r w:rsidRPr="00B84771">
        <w:t>"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B84771">
        <w:t>" feature is supported, an</w:t>
      </w:r>
      <w:r>
        <w:t xml:space="preserve">d 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48DE486D" w14:textId="77777777" w:rsidR="00E821CE" w:rsidRDefault="00E821CE" w:rsidP="00E821CE">
      <w:proofErr w:type="gramStart"/>
      <w:r>
        <w:t>In order to</w:t>
      </w:r>
      <w:proofErr w:type="gramEnd"/>
      <w:r>
        <w:t xml:space="preserve">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128D4981" w14:textId="77777777" w:rsidR="00E821CE" w:rsidRDefault="00E821CE" w:rsidP="00E821CE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245CC63C" w14:textId="0C3A4A99" w:rsidR="00135D56" w:rsidRDefault="00135D56" w:rsidP="00135D56">
      <w:pPr>
        <w:rPr>
          <w:ins w:id="61" w:author="Ericsson April r0" w:date="2024-03-21T21:28:00Z"/>
        </w:rPr>
      </w:pPr>
      <w:bookmarkStart w:id="62" w:name="_Hlk80519320"/>
      <w:ins w:id="63" w:author="Ericsson April r0" w:date="2024-03-21T21:28:00Z">
        <w:r>
          <w:lastRenderedPageBreak/>
          <w:t>If the feature "</w:t>
        </w:r>
        <w:proofErr w:type="spellStart"/>
        <w:r>
          <w:t>SupportReport</w:t>
        </w:r>
        <w:proofErr w:type="spellEnd"/>
        <w:r>
          <w:t xml:space="preserve">" is supported, and the </w:t>
        </w:r>
        <w:r w:rsidR="00373979">
          <w:t xml:space="preserve">time synchronization </w:t>
        </w:r>
      </w:ins>
      <w:ins w:id="64" w:author="Ericsson April r0" w:date="2024-03-21T21:29:00Z">
        <w:r w:rsidR="00373979">
          <w:t xml:space="preserve">service </w:t>
        </w:r>
      </w:ins>
      <w:ins w:id="65" w:author="Ericsson April r0" w:date="2024-03-21T21:28:00Z">
        <w:r w:rsidR="00373979">
          <w:t>configuration</w:t>
        </w:r>
        <w:r>
          <w:t xml:space="preserve"> creation or update is rejected by the TSCTSF because the </w:t>
        </w:r>
      </w:ins>
      <w:ins w:id="66" w:author="Ericsson April r0" w:date="2024-03-21T21:29:00Z">
        <w:r w:rsidR="00373979">
          <w:t>requested parameter(s) are not</w:t>
        </w:r>
      </w:ins>
      <w:ins w:id="67" w:author="Ericsson April r0" w:date="2024-03-21T21:28:00Z">
        <w:r>
          <w:t xml:space="preserve"> authorized based on UE's Time Synchronization subscription data as specified in </w:t>
        </w:r>
        <w:r>
          <w:rPr>
            <w:rFonts w:hint="eastAsia"/>
            <w:lang w:eastAsia="zh-CN"/>
          </w:rPr>
          <w:t>3GPP TS 29.</w:t>
        </w:r>
        <w:r>
          <w:rPr>
            <w:lang w:eastAsia="zh-CN"/>
          </w:rPr>
          <w:t>565</w:t>
        </w:r>
        <w:r>
          <w:rPr>
            <w:rFonts w:hint="eastAsia"/>
            <w:lang w:eastAsia="zh-CN"/>
          </w:rPr>
          <w:t> [</w:t>
        </w:r>
        <w:r>
          <w:rPr>
            <w:lang w:eastAsia="zh-CN"/>
          </w:rPr>
          <w:t>50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</w:t>
        </w:r>
        <w:r>
          <w:t xml:space="preserve"> the NEF shall relay the received error and include in the HTTP "403 Forbidden" error response the "cause" attribute with value</w:t>
        </w:r>
        <w:r w:rsidRPr="004D4D42">
          <w:rPr>
            <w:noProof/>
          </w:rPr>
          <w:t xml:space="preserve"> </w:t>
        </w:r>
        <w:r>
          <w:rPr>
            <w:noProof/>
          </w:rPr>
          <w:t>"UE_SERVICE_NOT_AUTHORIZED"</w:t>
        </w:r>
        <w:r>
          <w:t>.</w:t>
        </w:r>
      </w:ins>
    </w:p>
    <w:p w14:paraId="51498D6A" w14:textId="36C79035" w:rsidR="00E821CE" w:rsidRDefault="00E821CE" w:rsidP="00E821CE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from the TSCTSF in the </w:t>
      </w:r>
      <w:proofErr w:type="spellStart"/>
      <w:r>
        <w:t>Ntsctsf_TimeSynchronization_ConfigUpdateNotify</w:t>
      </w:r>
      <w:proofErr w:type="spellEnd"/>
      <w:r>
        <w:t xml:space="preserve"> service operation defined in 3GPP TS 29.565 [50] </w:t>
      </w:r>
      <w:r>
        <w:rPr>
          <w:lang w:eastAsia="zh-CN"/>
        </w:rPr>
        <w:t>the notification with the current state of time synchronization service configuration and/or,</w:t>
      </w:r>
      <w:r w:rsidRPr="002523C7">
        <w:rPr>
          <w:lang w:eastAsia="zh-CN"/>
        </w:rPr>
        <w:t xml:space="preserve"> </w:t>
      </w:r>
      <w:r>
        <w:rPr>
          <w:lang w:eastAsia="zh-CN"/>
        </w:rPr>
        <w:t>in case</w:t>
      </w:r>
      <w:r w:rsidRPr="002523C7">
        <w:rPr>
          <w:lang w:eastAsia="zh-CN"/>
        </w:rPr>
        <w:t xml:space="preserve"> 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</w:t>
      </w:r>
      <w:r>
        <w:rPr>
          <w:lang w:eastAsia="zh-CN"/>
        </w:rPr>
        <w:t xml:space="preserve"> with the acceptable or not acceptable status of the</w:t>
      </w:r>
      <w:r w:rsidRPr="009823DD">
        <w:t xml:space="preserve"> time synchronization service</w:t>
      </w:r>
      <w:r>
        <w:t xml:space="preserve">, if applicable, the NEF shall </w:t>
      </w:r>
      <w:r>
        <w:rPr>
          <w:noProof/>
        </w:rPr>
        <w:t xml:space="preserve">provide a notification to the 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ins w:id="68" w:author="Ericsson April r0" w:date="2024-03-22T09:37:00Z">
        <w:r w:rsidR="00B62EA0">
          <w:t xml:space="preserve">If the </w:t>
        </w:r>
        <w:r w:rsidR="00B62EA0">
          <w:rPr>
            <w:noProof/>
            <w:lang w:eastAsia="zh-CN"/>
          </w:rPr>
          <w:t xml:space="preserve">"CoverageArea" feature is supported and the </w:t>
        </w:r>
      </w:ins>
      <w:ins w:id="69" w:author="Ericsson April r0" w:date="2024-03-22T09:38:00Z">
        <w:r w:rsidR="00DD0DCF">
          <w:t>NE</w:t>
        </w:r>
      </w:ins>
      <w:ins w:id="70" w:author="Ericsson April r0" w:date="2024-03-22T09:37:00Z">
        <w:r w:rsidR="00B62EA0">
          <w:t>F received time synchronization coverage area as part of the</w:t>
        </w:r>
      </w:ins>
      <w:ins w:id="71" w:author="Ericsson April r0" w:date="2024-03-22T09:38:00Z">
        <w:r w:rsidR="00DD0DCF">
          <w:t xml:space="preserve"> </w:t>
        </w:r>
      </w:ins>
      <w:ins w:id="72" w:author="Ericsson April r0" w:date="2024-03-22T09:43:00Z">
        <w:r w:rsidR="00B929BF">
          <w:t xml:space="preserve">configuration </w:t>
        </w:r>
      </w:ins>
      <w:ins w:id="73" w:author="Ericsson April r0" w:date="2024-03-22T09:38:00Z">
        <w:r w:rsidR="00DD0DCF">
          <w:t xml:space="preserve">request, </w:t>
        </w:r>
        <w:r w:rsidR="00A642EE">
          <w:t>the</w:t>
        </w:r>
      </w:ins>
      <w:ins w:id="74" w:author="Ericsson April r0" w:date="2024-03-22T09:44:00Z">
        <w:r w:rsidR="00243114">
          <w:t xml:space="preserve"> NEF shall relay the report of the</w:t>
        </w:r>
      </w:ins>
      <w:ins w:id="75" w:author="Ericsson April r0" w:date="2024-03-22T09:38:00Z">
        <w:r w:rsidR="00A642EE">
          <w:t xml:space="preserve"> </w:t>
        </w:r>
      </w:ins>
      <w:ins w:id="76" w:author="Ericsson April r0" w:date="2024-03-22T09:41:00Z">
        <w:r w:rsidR="0086060C">
          <w:t>changes in the</w:t>
        </w:r>
      </w:ins>
      <w:ins w:id="77" w:author="Ericsson April r0" w:date="2024-03-22T09:38:00Z">
        <w:r w:rsidR="00A642EE">
          <w:t xml:space="preserve"> s</w:t>
        </w:r>
      </w:ins>
      <w:ins w:id="78" w:author="Ericsson April r0" w:date="2024-03-22T09:39:00Z">
        <w:r w:rsidR="00F739F0">
          <w:t>tate</w:t>
        </w:r>
      </w:ins>
      <w:ins w:id="79" w:author="Ericsson April r0" w:date="2024-03-22T09:41:00Z">
        <w:r w:rsidR="0086060C">
          <w:t xml:space="preserve"> of time synchronization service </w:t>
        </w:r>
        <w:r w:rsidR="00AD3502">
          <w:t xml:space="preserve">when the UE/DS-TT moves in </w:t>
        </w:r>
      </w:ins>
      <w:ins w:id="80" w:author="Ericsson April r0" w:date="2024-03-22T09:44:00Z">
        <w:r w:rsidR="00243114">
          <w:t>and</w:t>
        </w:r>
      </w:ins>
      <w:ins w:id="81" w:author="Ericsson April r0" w:date="2024-03-22T09:42:00Z">
        <w:r w:rsidR="00AD3502">
          <w:t xml:space="preserve"> out of the </w:t>
        </w:r>
        <w:r w:rsidR="00681D2C">
          <w:t>authorized time synchronization coverage area</w:t>
        </w:r>
      </w:ins>
      <w:ins w:id="82" w:author="Ericsson April r0" w:date="2024-03-22T09:44:00Z">
        <w:r w:rsidR="00243114">
          <w:t xml:space="preserve"> as defined</w:t>
        </w:r>
      </w:ins>
      <w:ins w:id="83" w:author="Ericsson April r0" w:date="2024-03-22T09:42:00Z">
        <w:r w:rsidR="00B929BF">
          <w:t xml:space="preserve"> in 3GPP TS 29.565 [50]</w:t>
        </w:r>
        <w:r w:rsidR="00681D2C">
          <w:t>.</w:t>
        </w:r>
      </w:ins>
      <w:ins w:id="84" w:author="Ericsson April r0" w:date="2024-03-22T09:39:00Z">
        <w:r w:rsidR="00F739F0">
          <w:t xml:space="preserve"> </w:t>
        </w:r>
      </w:ins>
      <w:r>
        <w:t>Upon receipt of the notification, the AF shall respond with a "204 No Content" status code to confirm the received notification.</w:t>
      </w:r>
    </w:p>
    <w:bookmarkEnd w:id="62"/>
    <w:p w14:paraId="0DC2F427" w14:textId="77777777" w:rsidR="00E821CE" w:rsidRDefault="00E821CE" w:rsidP="00E821CE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0B1D2B14" w14:textId="77777777" w:rsidR="00E821CE" w:rsidRDefault="00E821CE" w:rsidP="00E821CE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2CEF2E5D" w14:textId="77777777" w:rsidR="002C3A04" w:rsidRPr="000A0A5F" w:rsidRDefault="002C3A04" w:rsidP="002C3A04"/>
    <w:p w14:paraId="1F4DFF0D" w14:textId="77777777" w:rsidR="006F6F64" w:rsidRPr="0061791A" w:rsidRDefault="006F6F64" w:rsidP="006F6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4B0B85" w14:textId="77777777" w:rsidR="00EE5593" w:rsidRDefault="00EE5593" w:rsidP="00EE5593">
      <w:pPr>
        <w:pStyle w:val="Heading6"/>
        <w:rPr>
          <w:rFonts w:eastAsia="SimSun"/>
        </w:rPr>
      </w:pPr>
      <w:bookmarkStart w:id="85" w:name="_Toc114212159"/>
      <w:bookmarkStart w:id="86" w:name="_Toc136554908"/>
      <w:bookmarkStart w:id="87" w:name="_Toc151993349"/>
      <w:bookmarkStart w:id="88" w:name="_Toc152000129"/>
      <w:bookmarkStart w:id="89" w:name="_Toc152158701"/>
      <w:bookmarkStart w:id="90" w:name="_Toc160584599"/>
      <w:bookmarkStart w:id="91" w:name="_Toc114212204"/>
      <w:bookmarkStart w:id="92" w:name="_Toc136554953"/>
      <w:bookmarkStart w:id="93" w:name="_Toc151993394"/>
      <w:bookmarkStart w:id="94" w:name="_Toc152000174"/>
      <w:bookmarkStart w:id="95" w:name="_Toc152158746"/>
      <w:bookmarkStart w:id="96" w:name="_Toc160584644"/>
      <w:r>
        <w:rPr>
          <w:rFonts w:eastAsia="SimSun"/>
        </w:rPr>
        <w:t>5.15.1.2.3.3</w:t>
      </w:r>
      <w:r>
        <w:rPr>
          <w:rFonts w:eastAsia="SimSun"/>
        </w:rPr>
        <w:tab/>
        <w:t>POST</w:t>
      </w:r>
      <w:bookmarkEnd w:id="85"/>
      <w:bookmarkEnd w:id="86"/>
      <w:bookmarkEnd w:id="87"/>
      <w:bookmarkEnd w:id="88"/>
      <w:bookmarkEnd w:id="89"/>
      <w:bookmarkEnd w:id="90"/>
    </w:p>
    <w:p w14:paraId="2F05D398" w14:textId="77777777" w:rsidR="00EE5593" w:rsidRDefault="00EE5593" w:rsidP="00EE5593">
      <w:pPr>
        <w:rPr>
          <w:rFonts w:eastAsia="SimSun"/>
          <w:noProof/>
          <w:lang w:eastAsia="zh-CN"/>
        </w:rPr>
      </w:pPr>
      <w:r>
        <w:rPr>
          <w:noProof/>
          <w:lang w:eastAsia="zh-CN"/>
        </w:rPr>
        <w:t>The POST method creates a new subscription resource to time synchronization exposure subscription for a given AF. The AF shall initiate the HTTP POST request message and the NEF shall respond to the message. The NEF shall construct the URI of the created resource.</w:t>
      </w:r>
    </w:p>
    <w:p w14:paraId="0D9345BD" w14:textId="77777777" w:rsidR="00EE5593" w:rsidRDefault="00EE5593" w:rsidP="00EE5593">
      <w:r>
        <w:t>This method shall support the request data structures specified in table 5.15.1.2.3.3-1 and the response data structures and response codes specified in table 5.15.1.2.3.3-2.</w:t>
      </w:r>
    </w:p>
    <w:p w14:paraId="65E71D21" w14:textId="77777777" w:rsidR="00EE5593" w:rsidRDefault="00EE5593" w:rsidP="00EE5593">
      <w:pPr>
        <w:pStyle w:val="TH"/>
        <w:spacing w:after="120"/>
      </w:pPr>
      <w:r>
        <w:t>Table 5.15.1.2.3.3-1: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78"/>
      </w:tblGrid>
      <w:tr w:rsidR="00EE5593" w14:paraId="144F66D1" w14:textId="77777777" w:rsidTr="00EE5593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5610A" w14:textId="77777777" w:rsidR="00EE5593" w:rsidRDefault="00EE559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78A59B" w14:textId="77777777" w:rsidR="00EE5593" w:rsidRDefault="00EE559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61795" w14:textId="77777777" w:rsidR="00EE5593" w:rsidRDefault="00EE559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7374AA" w14:textId="77777777" w:rsidR="00EE5593" w:rsidRDefault="00EE5593">
            <w:pPr>
              <w:pStyle w:val="TAH"/>
            </w:pPr>
            <w:r>
              <w:t>Description</w:t>
            </w:r>
          </w:p>
        </w:tc>
      </w:tr>
      <w:tr w:rsidR="00EE5593" w14:paraId="50457E9B" w14:textId="77777777" w:rsidTr="00EE5593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5281739" w14:textId="77777777" w:rsidR="00EE5593" w:rsidRDefault="00EE55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0FC17F" w14:textId="77777777" w:rsidR="00EE5593" w:rsidRDefault="00EE55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7EEC2C" w14:textId="77777777" w:rsidR="00EE5593" w:rsidRDefault="00EE55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370EF3" w14:textId="77777777" w:rsidR="00EE5593" w:rsidRDefault="00EE5593">
            <w:pPr>
              <w:pStyle w:val="TAL"/>
            </w:pPr>
            <w:r>
              <w:t>Contains the information for the creation of a new Individual Time Synchronization Exposure Subscription resource</w:t>
            </w:r>
            <w:r>
              <w:rPr>
                <w:rFonts w:ascii="Times New Roman" w:hAnsi="Times New Roman"/>
                <w:b/>
                <w:noProof/>
                <w:lang w:eastAsia="zh-CN"/>
              </w:rPr>
              <w:t>.</w:t>
            </w:r>
          </w:p>
        </w:tc>
      </w:tr>
    </w:tbl>
    <w:p w14:paraId="1516E3BE" w14:textId="77777777" w:rsidR="00EE5593" w:rsidRDefault="00EE5593" w:rsidP="00EE5593"/>
    <w:p w14:paraId="2A2BA4ED" w14:textId="77777777" w:rsidR="00EE5593" w:rsidRDefault="00EE5593" w:rsidP="00EE5593">
      <w:pPr>
        <w:pStyle w:val="TH"/>
        <w:spacing w:before="240" w:after="120"/>
      </w:pPr>
      <w:r>
        <w:t>Table 5.15.1.2.3.3-2: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7"/>
      </w:tblGrid>
      <w:tr w:rsidR="00EE5593" w14:paraId="52F842AE" w14:textId="77777777" w:rsidTr="00EE559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2D4B6" w14:textId="77777777" w:rsidR="00EE5593" w:rsidRDefault="00EE559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7484C" w14:textId="77777777" w:rsidR="00EE5593" w:rsidRDefault="00EE559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D60F4" w14:textId="77777777" w:rsidR="00EE5593" w:rsidRDefault="00EE559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D4635" w14:textId="77777777" w:rsidR="00EE5593" w:rsidRDefault="00EE5593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B49B9" w14:textId="77777777" w:rsidR="00EE5593" w:rsidRDefault="00EE5593">
            <w:pPr>
              <w:pStyle w:val="TAH"/>
            </w:pPr>
            <w:r>
              <w:t>Description</w:t>
            </w:r>
          </w:p>
        </w:tc>
      </w:tr>
      <w:tr w:rsidR="00EE5593" w14:paraId="711FEDBA" w14:textId="77777777" w:rsidTr="00EE559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EC73" w14:textId="77777777" w:rsidR="00EE5593" w:rsidRDefault="00EE55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5A615" w14:textId="77777777" w:rsidR="00EE5593" w:rsidRDefault="00EE55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15735" w14:textId="77777777" w:rsidR="00EE5593" w:rsidRDefault="00EE55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B7588" w14:textId="77777777" w:rsidR="00EE5593" w:rsidRDefault="00EE559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89DD3" w14:textId="77777777" w:rsidR="00EE5593" w:rsidRDefault="00EE5593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673B8310" w14:textId="77777777" w:rsidR="00EE5593" w:rsidRDefault="00EE5593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AF3A66" w14:paraId="0FB1E094" w14:textId="77777777" w:rsidTr="00EE5593">
        <w:trPr>
          <w:jc w:val="center"/>
          <w:ins w:id="97" w:author="Ericsson April r0" w:date="2024-03-21T18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460A" w14:textId="4D5C5B4F" w:rsidR="00AF3A66" w:rsidRDefault="00AF3A66" w:rsidP="00AF3A66">
            <w:pPr>
              <w:pStyle w:val="TAL"/>
              <w:rPr>
                <w:ins w:id="98" w:author="Ericsson April r0" w:date="2024-03-21T18:16:00Z"/>
                <w:lang w:eastAsia="zh-CN"/>
              </w:rPr>
            </w:pPr>
            <w:proofErr w:type="spellStart"/>
            <w:ins w:id="99" w:author="Ericsson April r0" w:date="2024-03-21T18:16:00Z">
              <w:r w:rsidRPr="00040E0C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5E9C9" w14:textId="6B27B14D" w:rsidR="00AF3A66" w:rsidRDefault="00AF3A66" w:rsidP="00AF3A66">
            <w:pPr>
              <w:pStyle w:val="TAC"/>
              <w:rPr>
                <w:ins w:id="100" w:author="Ericsson April r0" w:date="2024-03-21T18:16:00Z"/>
                <w:lang w:eastAsia="zh-CN"/>
              </w:rPr>
            </w:pPr>
            <w:ins w:id="101" w:author="Ericsson April r0" w:date="2024-03-21T18:16:00Z">
              <w:r w:rsidRPr="00040E0C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C379" w14:textId="6CC9BB60" w:rsidR="00AF3A66" w:rsidRDefault="00AF3A66" w:rsidP="00AF3A66">
            <w:pPr>
              <w:pStyle w:val="TAC"/>
              <w:rPr>
                <w:ins w:id="102" w:author="Ericsson April r0" w:date="2024-03-21T18:16:00Z"/>
                <w:lang w:eastAsia="zh-CN"/>
              </w:rPr>
            </w:pPr>
            <w:ins w:id="103" w:author="Ericsson April r0" w:date="2024-03-21T18:16:00Z">
              <w:r w:rsidRPr="00040E0C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D1C0" w14:textId="12263B01" w:rsidR="00AF3A66" w:rsidRDefault="00AF3A66" w:rsidP="00AF3A66">
            <w:pPr>
              <w:pStyle w:val="TAC"/>
              <w:jc w:val="left"/>
              <w:rPr>
                <w:ins w:id="104" w:author="Ericsson April r0" w:date="2024-03-21T18:16:00Z"/>
                <w:lang w:eastAsia="zh-CN"/>
              </w:rPr>
            </w:pPr>
            <w:ins w:id="105" w:author="Ericsson April r0" w:date="2024-03-21T18:16:00Z">
              <w:r w:rsidRPr="00040E0C"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42D8" w14:textId="51885B70" w:rsidR="00AF3A66" w:rsidRDefault="00AF3A66" w:rsidP="00AF3A66">
            <w:pPr>
              <w:pStyle w:val="TAL"/>
              <w:spacing w:afterLines="50" w:after="120"/>
              <w:rPr>
                <w:ins w:id="106" w:author="Ericsson April r0" w:date="2024-03-21T18:16:00Z"/>
              </w:rPr>
            </w:pPr>
            <w:ins w:id="107" w:author="Ericsson April r0" w:date="2024-03-21T18:16:00Z">
              <w:r>
                <w:t xml:space="preserve">The </w:t>
              </w:r>
            </w:ins>
            <w:ins w:id="108" w:author="Ericsson April r0" w:date="2024-03-21T21:45:00Z">
              <w:r w:rsidR="00B561A8">
                <w:t xml:space="preserve">time synchronization capabilities </w:t>
              </w:r>
            </w:ins>
            <w:ins w:id="109" w:author="Ericsson April r0" w:date="2024-03-21T18:16:00Z">
              <w:r>
                <w:t>subscription creation request is rejected with cause:</w:t>
              </w:r>
            </w:ins>
          </w:p>
          <w:p w14:paraId="5CDC6F97" w14:textId="1BAB2CD6" w:rsidR="00AF3A66" w:rsidRDefault="00AF3A66" w:rsidP="00AF3A66">
            <w:pPr>
              <w:pStyle w:val="TAL"/>
              <w:spacing w:afterLines="50" w:after="120"/>
              <w:rPr>
                <w:ins w:id="110" w:author="Ericsson April r0" w:date="2024-03-21T18:16:00Z"/>
              </w:rPr>
            </w:pPr>
            <w:ins w:id="111" w:author="Ericsson April r0" w:date="2024-03-21T18:16:00Z">
              <w:r>
                <w:t>-</w:t>
              </w:r>
              <w:r w:rsidRPr="0016361A">
                <w:rPr>
                  <w:noProof/>
                </w:rPr>
                <w:tab/>
              </w:r>
            </w:ins>
            <w:ins w:id="112" w:author="Ericsson April r0" w:date="2024-03-21T21:33:00Z">
              <w:r w:rsidR="00542FC6">
                <w:rPr>
                  <w:noProof/>
                </w:rPr>
                <w:t xml:space="preserve">If the </w:t>
              </w:r>
            </w:ins>
            <w:ins w:id="113" w:author="Ericsson April r0" w:date="2024-03-21T21:34:00Z">
              <w:r w:rsidR="00EA7E17">
                <w:rPr>
                  <w:noProof/>
                </w:rPr>
                <w:t>"</w:t>
              </w:r>
            </w:ins>
            <w:ins w:id="114" w:author="Ericsson April r0" w:date="2024-03-21T21:33:00Z">
              <w:r w:rsidR="00542FC6">
                <w:rPr>
                  <w:noProof/>
                </w:rPr>
                <w:t>SupportReport</w:t>
              </w:r>
            </w:ins>
            <w:ins w:id="115" w:author="Ericsson April r0" w:date="2024-03-21T21:34:00Z">
              <w:r w:rsidR="00EA7E17">
                <w:rPr>
                  <w:noProof/>
                </w:rPr>
                <w:t>"</w:t>
              </w:r>
            </w:ins>
            <w:ins w:id="116" w:author="Ericsson April r0" w:date="2024-03-21T21:33:00Z">
              <w:r w:rsidR="00542FC6">
                <w:rPr>
                  <w:noProof/>
                </w:rPr>
                <w:t xml:space="preserve"> feature is supported, </w:t>
              </w:r>
            </w:ins>
            <w:ins w:id="117" w:author="Ericsson April r0" w:date="2024-03-21T18:16:00Z">
              <w:r>
                <w:rPr>
                  <w:noProof/>
                </w:rPr>
                <w:t>"UE_SERVICE_NOT_AUTHORIZED" to indicate the AF request is not allowed per UE subscription.</w:t>
              </w:r>
            </w:ins>
          </w:p>
        </w:tc>
      </w:tr>
      <w:tr w:rsidR="00EE5593" w14:paraId="3F9DC778" w14:textId="77777777" w:rsidTr="00EE559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0EFEE81" w14:textId="77777777" w:rsidR="00EE5593" w:rsidRDefault="00EE5593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22FA2322" w14:textId="77777777" w:rsidR="00EE5593" w:rsidRDefault="00EE5593" w:rsidP="00EE5593">
      <w:pPr>
        <w:rPr>
          <w:noProof/>
        </w:rPr>
      </w:pPr>
    </w:p>
    <w:p w14:paraId="71228F56" w14:textId="77777777" w:rsidR="00EE5593" w:rsidRDefault="00EE5593" w:rsidP="00EE5593">
      <w:pPr>
        <w:pStyle w:val="TH"/>
      </w:pPr>
      <w:r>
        <w:lastRenderedPageBreak/>
        <w:t>Table</w:t>
      </w:r>
      <w:r>
        <w:rPr>
          <w:noProof/>
        </w:rPr>
        <w:t> </w:t>
      </w:r>
      <w:r>
        <w:t>5.15.1.2.3.3</w:t>
      </w:r>
      <w:r>
        <w:rPr>
          <w:lang w:eastAsia="zh-CN"/>
        </w:rPr>
        <w:t>-</w:t>
      </w:r>
      <w:r>
        <w:t xml:space="preserve">3: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E5593" w14:paraId="7BCF1FFB" w14:textId="77777777" w:rsidTr="00EE559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E1DB17" w14:textId="77777777" w:rsidR="00EE5593" w:rsidRDefault="00EE559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EDD24" w14:textId="77777777" w:rsidR="00EE5593" w:rsidRDefault="00EE55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69B79" w14:textId="77777777" w:rsidR="00EE5593" w:rsidRDefault="00EE559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7524A" w14:textId="77777777" w:rsidR="00EE5593" w:rsidRDefault="00EE55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7CB8EC" w14:textId="77777777" w:rsidR="00EE5593" w:rsidRDefault="00EE5593">
            <w:pPr>
              <w:pStyle w:val="TAH"/>
            </w:pPr>
            <w:r>
              <w:t>Description</w:t>
            </w:r>
          </w:p>
        </w:tc>
      </w:tr>
      <w:tr w:rsidR="00EE5593" w14:paraId="1D429C7B" w14:textId="77777777" w:rsidTr="00EE559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0ACFE7" w14:textId="77777777" w:rsidR="00EE5593" w:rsidRDefault="00EE559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D6A42A" w14:textId="77777777" w:rsidR="00EE5593" w:rsidRDefault="00EE559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64B187" w14:textId="77777777" w:rsidR="00EE5593" w:rsidRDefault="00EE559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FB72D1" w14:textId="77777777" w:rsidR="00EE5593" w:rsidRDefault="00EE559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4708F9E" w14:textId="77777777" w:rsidR="00EE5593" w:rsidRDefault="00EE5593">
            <w:pPr>
              <w:pStyle w:val="CommentText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{apiRoot}/3gpp-time-sync/v1/{afId}/subscriptions/{subscriptionId}</w:t>
            </w:r>
          </w:p>
        </w:tc>
      </w:tr>
    </w:tbl>
    <w:p w14:paraId="1F79ECBB" w14:textId="77777777" w:rsidR="00EE5593" w:rsidRDefault="00EE5593" w:rsidP="00EE5593"/>
    <w:p w14:paraId="694F7F24" w14:textId="77777777" w:rsidR="00C4563C" w:rsidRPr="0061791A" w:rsidRDefault="00C4563C" w:rsidP="00C45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646DED" w14:textId="77777777" w:rsidR="00C651BF" w:rsidRDefault="00C651BF" w:rsidP="00C651BF">
      <w:pPr>
        <w:pStyle w:val="Heading6"/>
        <w:rPr>
          <w:rFonts w:eastAsia="SimSun"/>
        </w:rPr>
      </w:pPr>
      <w:bookmarkStart w:id="118" w:name="_Toc114212166"/>
      <w:bookmarkStart w:id="119" w:name="_Toc136554915"/>
      <w:bookmarkStart w:id="120" w:name="_Toc151993356"/>
      <w:bookmarkStart w:id="121" w:name="_Toc152000136"/>
      <w:bookmarkStart w:id="122" w:name="_Toc152158708"/>
      <w:bookmarkStart w:id="123" w:name="_Toc160584606"/>
      <w:r>
        <w:rPr>
          <w:rFonts w:eastAsia="SimSun"/>
        </w:rPr>
        <w:t>5.15.1.3.3.3</w:t>
      </w:r>
      <w:r>
        <w:rPr>
          <w:rFonts w:eastAsia="SimSun"/>
        </w:rPr>
        <w:tab/>
        <w:t>PUT</w:t>
      </w:r>
      <w:bookmarkEnd w:id="118"/>
      <w:bookmarkEnd w:id="119"/>
      <w:bookmarkEnd w:id="120"/>
      <w:bookmarkEnd w:id="121"/>
      <w:bookmarkEnd w:id="122"/>
      <w:bookmarkEnd w:id="123"/>
    </w:p>
    <w:p w14:paraId="30D9D632" w14:textId="77777777" w:rsidR="00C651BF" w:rsidRDefault="00C651BF" w:rsidP="00C651BF">
      <w:pPr>
        <w:rPr>
          <w:rFonts w:eastAsia="SimSun"/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2FFAFF60" w14:textId="77777777" w:rsidR="00C651BF" w:rsidRDefault="00C651BF" w:rsidP="00C651BF">
      <w:r>
        <w:t>This method shall support the request data structures specified in table 5.15.1.3.3.3-1 and the response data structures and response codes specified in table 5.15.1.3.3.3-2.</w:t>
      </w:r>
    </w:p>
    <w:p w14:paraId="4B23DD17" w14:textId="77777777" w:rsidR="00C651BF" w:rsidRDefault="00C651BF" w:rsidP="00C651BF">
      <w:pPr>
        <w:pStyle w:val="TH"/>
        <w:spacing w:after="120"/>
      </w:pPr>
      <w:r>
        <w:t>Table 5.15.1.3.3.3-1: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78"/>
      </w:tblGrid>
      <w:tr w:rsidR="00C651BF" w14:paraId="65434FB2" w14:textId="77777777" w:rsidTr="00C651BF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E5A5AE" w14:textId="77777777" w:rsidR="00C651BF" w:rsidRDefault="00C651B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1D463" w14:textId="77777777" w:rsidR="00C651BF" w:rsidRDefault="00C651B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0D9B14" w14:textId="77777777" w:rsidR="00C651BF" w:rsidRDefault="00C651B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03222F" w14:textId="77777777" w:rsidR="00C651BF" w:rsidRDefault="00C651BF">
            <w:pPr>
              <w:pStyle w:val="TAH"/>
            </w:pPr>
            <w:r>
              <w:t>Description</w:t>
            </w:r>
          </w:p>
        </w:tc>
      </w:tr>
      <w:tr w:rsidR="00C651BF" w14:paraId="0BFB4E00" w14:textId="77777777" w:rsidTr="00C651BF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554BC9" w14:textId="77777777" w:rsidR="00C651BF" w:rsidRDefault="00C65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493BFA" w14:textId="77777777" w:rsidR="00C651BF" w:rsidRDefault="00C6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8EDD7A" w14:textId="77777777" w:rsidR="00C651BF" w:rsidRDefault="00C6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D394AB" w14:textId="77777777" w:rsidR="00C651BF" w:rsidRDefault="00C651BF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Time Synchronization Exposure Subscription.</w:t>
            </w:r>
          </w:p>
        </w:tc>
      </w:tr>
    </w:tbl>
    <w:p w14:paraId="42EBFC70" w14:textId="77777777" w:rsidR="00C651BF" w:rsidRDefault="00C651BF" w:rsidP="00C651BF"/>
    <w:p w14:paraId="7240357E" w14:textId="77777777" w:rsidR="00C651BF" w:rsidRDefault="00C651BF" w:rsidP="00C651BF">
      <w:pPr>
        <w:pStyle w:val="TH"/>
        <w:spacing w:before="240" w:after="120"/>
      </w:pPr>
      <w:r>
        <w:t>Table 5.15.1.3.3.3-2: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7"/>
      </w:tblGrid>
      <w:tr w:rsidR="00C651BF" w14:paraId="7732E929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5116B1" w14:textId="77777777" w:rsidR="00C651BF" w:rsidRDefault="00C651B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E037C7" w14:textId="77777777" w:rsidR="00C651BF" w:rsidRDefault="00C651B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89EF8" w14:textId="77777777" w:rsidR="00C651BF" w:rsidRDefault="00C651B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87431F" w14:textId="77777777" w:rsidR="00C651BF" w:rsidRDefault="00C651BF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26CA7C" w14:textId="77777777" w:rsidR="00C651BF" w:rsidRDefault="00C651BF">
            <w:pPr>
              <w:pStyle w:val="TAH"/>
            </w:pPr>
            <w:r>
              <w:t>Description</w:t>
            </w:r>
          </w:p>
        </w:tc>
      </w:tr>
      <w:tr w:rsidR="00C651BF" w14:paraId="1C077AF0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7BC4F" w14:textId="77777777" w:rsidR="00C651BF" w:rsidRDefault="00C65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00AA0" w14:textId="77777777" w:rsidR="00C651BF" w:rsidRDefault="00C6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7391" w14:textId="77777777" w:rsidR="00C651BF" w:rsidRDefault="00C6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25A8B" w14:textId="77777777" w:rsidR="00C651BF" w:rsidRDefault="00C651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84A4E" w14:textId="77777777" w:rsidR="00C651BF" w:rsidRDefault="00C651BF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C651BF" w14:paraId="36CA0725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128A" w14:textId="77777777" w:rsidR="00C651BF" w:rsidRDefault="00C651BF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31AB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386C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F7620" w14:textId="77777777" w:rsidR="00C651BF" w:rsidRDefault="00C651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3A33B" w14:textId="77777777" w:rsidR="00C651BF" w:rsidRDefault="00C651BF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C651BF" w14:paraId="55BE9BD2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E1E4" w14:textId="77777777" w:rsidR="00C651BF" w:rsidRDefault="00C651BF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E4A9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EF28D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BC5D2" w14:textId="77777777" w:rsidR="00C651BF" w:rsidRDefault="00C651BF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0BE69" w14:textId="77777777" w:rsidR="00C651BF" w:rsidRDefault="00C651BF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6B05BA07" w14:textId="77777777" w:rsidR="00C651BF" w:rsidRDefault="00C651BF">
            <w:pPr>
              <w:pStyle w:val="TAL"/>
              <w:spacing w:afterLines="50" w:after="120"/>
            </w:pPr>
            <w:r>
              <w:t>Redirection handling is described in clause 5.2.10 of 3GPP TS 29.122 [4].</w:t>
            </w:r>
          </w:p>
        </w:tc>
      </w:tr>
      <w:tr w:rsidR="00C651BF" w14:paraId="3CAFABF2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CBC1B" w14:textId="77777777" w:rsidR="00C651BF" w:rsidRDefault="00C651BF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121A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556C" w14:textId="77777777" w:rsidR="00C651BF" w:rsidRDefault="00C651B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1F23D" w14:textId="77777777" w:rsidR="00C651BF" w:rsidRDefault="00C651BF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6FE7B" w14:textId="77777777" w:rsidR="00C651BF" w:rsidRDefault="00C651BF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597D72F3" w14:textId="77777777" w:rsidR="00C651BF" w:rsidRDefault="00C651BF">
            <w:pPr>
              <w:pStyle w:val="TAL"/>
              <w:spacing w:afterLines="50" w:after="120"/>
            </w:pPr>
            <w:r>
              <w:t>Redirection handling is described in clause 5.2.10 of 3GPP TS 29.122 [4].</w:t>
            </w:r>
          </w:p>
        </w:tc>
      </w:tr>
      <w:tr w:rsidR="00AF3A66" w14:paraId="0861EB79" w14:textId="77777777" w:rsidTr="00C651BF">
        <w:trPr>
          <w:jc w:val="center"/>
          <w:ins w:id="124" w:author="Ericsson April r0" w:date="2024-03-21T18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4C08" w14:textId="37D8E88E" w:rsidR="00AF3A66" w:rsidRPr="004B4D6B" w:rsidRDefault="00AF3A66" w:rsidP="00AF3A66">
            <w:pPr>
              <w:pStyle w:val="TF"/>
              <w:jc w:val="left"/>
              <w:rPr>
                <w:ins w:id="125" w:author="Ericsson April r0" w:date="2024-03-21T18:16:00Z"/>
                <w:b w:val="0"/>
                <w:bCs/>
                <w:sz w:val="18"/>
                <w:lang w:eastAsia="zh-CN"/>
              </w:rPr>
            </w:pPr>
            <w:proofErr w:type="spellStart"/>
            <w:ins w:id="126" w:author="Ericsson April r0" w:date="2024-03-21T18:17:00Z">
              <w:r w:rsidRPr="00922C00">
                <w:rPr>
                  <w:b w:val="0"/>
                  <w:sz w:val="18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8BAC" w14:textId="175E67DB" w:rsidR="00AF3A66" w:rsidRDefault="00AF3A66" w:rsidP="00AF3A66">
            <w:pPr>
              <w:pStyle w:val="TAC"/>
              <w:rPr>
                <w:ins w:id="127" w:author="Ericsson April r0" w:date="2024-03-21T18:16:00Z"/>
                <w:lang w:eastAsia="zh-CN"/>
              </w:rPr>
            </w:pPr>
            <w:ins w:id="128" w:author="Ericsson April r0" w:date="2024-03-21T18:17:00Z">
              <w:r w:rsidRPr="00040E0C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2B3D" w14:textId="1BC2EEFD" w:rsidR="00AF3A66" w:rsidRDefault="00AF3A66" w:rsidP="00AF3A66">
            <w:pPr>
              <w:pStyle w:val="TAC"/>
              <w:rPr>
                <w:ins w:id="129" w:author="Ericsson April r0" w:date="2024-03-21T18:16:00Z"/>
                <w:lang w:eastAsia="zh-CN"/>
              </w:rPr>
            </w:pPr>
            <w:ins w:id="130" w:author="Ericsson April r0" w:date="2024-03-21T18:17:00Z">
              <w:r w:rsidRPr="00040E0C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9EA5" w14:textId="20571CC1" w:rsidR="00AF3A66" w:rsidRDefault="00AF3A66" w:rsidP="00AF3A66">
            <w:pPr>
              <w:pStyle w:val="TAC"/>
              <w:jc w:val="left"/>
              <w:rPr>
                <w:ins w:id="131" w:author="Ericsson April r0" w:date="2024-03-21T18:16:00Z"/>
              </w:rPr>
            </w:pPr>
            <w:ins w:id="132" w:author="Ericsson April r0" w:date="2024-03-21T18:17:00Z">
              <w:r w:rsidRPr="00040E0C"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053B" w14:textId="6EF1D010" w:rsidR="009D34ED" w:rsidRDefault="009D34ED" w:rsidP="009D34ED">
            <w:pPr>
              <w:pStyle w:val="TAL"/>
              <w:spacing w:afterLines="50" w:after="120"/>
              <w:rPr>
                <w:ins w:id="133" w:author="Ericsson April r0" w:date="2024-03-21T21:50:00Z"/>
              </w:rPr>
            </w:pPr>
            <w:ins w:id="134" w:author="Ericsson April r0" w:date="2024-03-21T21:50:00Z">
              <w:r>
                <w:t>The time synchronization capabilities subscription update request is rejected with cause:</w:t>
              </w:r>
            </w:ins>
          </w:p>
          <w:p w14:paraId="0E9F17D4" w14:textId="37F8C56D" w:rsidR="00AF3A66" w:rsidRDefault="00AF3A66" w:rsidP="00AF3A66">
            <w:pPr>
              <w:pStyle w:val="TAL"/>
              <w:rPr>
                <w:ins w:id="135" w:author="Ericsson April r0" w:date="2024-03-21T18:16:00Z"/>
              </w:rPr>
            </w:pPr>
            <w:ins w:id="136" w:author="Ericsson April r0" w:date="2024-03-21T18:17:00Z">
              <w:r>
                <w:t>-</w:t>
              </w:r>
              <w:r w:rsidRPr="0016361A">
                <w:rPr>
                  <w:noProof/>
                </w:rPr>
                <w:tab/>
              </w:r>
            </w:ins>
            <w:ins w:id="137" w:author="Ericsson April r0" w:date="2024-03-21T21:35:00Z">
              <w:r w:rsidR="00EA7E17">
                <w:rPr>
                  <w:noProof/>
                </w:rPr>
                <w:t xml:space="preserve">If the "SupportReport" feature is supported, </w:t>
              </w:r>
            </w:ins>
            <w:ins w:id="138" w:author="Ericsson April r0" w:date="2024-03-21T18:17:00Z">
              <w:r>
                <w:rPr>
                  <w:noProof/>
                </w:rPr>
                <w:t>"UE_SERVICE_NOT_AUTHORIZED" to indicate the AF request is not allowed per UE subscription.</w:t>
              </w:r>
            </w:ins>
          </w:p>
        </w:tc>
      </w:tr>
      <w:tr w:rsidR="00C651BF" w14:paraId="2FB8699A" w14:textId="77777777" w:rsidTr="00C651B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A642A52" w14:textId="77777777" w:rsidR="00C651BF" w:rsidRDefault="00C651BF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50B7FC4E" w14:textId="77777777" w:rsidR="00C651BF" w:rsidRDefault="00C651BF" w:rsidP="00C651BF"/>
    <w:p w14:paraId="3D57217D" w14:textId="77777777" w:rsidR="00C651BF" w:rsidRDefault="00C651BF" w:rsidP="00C651BF">
      <w:pPr>
        <w:pStyle w:val="TH"/>
      </w:pPr>
      <w:r>
        <w:t xml:space="preserve">Table 5.15.1.3.3.3-3: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51BF" w14:paraId="65F719F6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AC9A7E" w14:textId="77777777" w:rsidR="00C651BF" w:rsidRDefault="00C651B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FA4B2" w14:textId="77777777" w:rsidR="00C651BF" w:rsidRDefault="00C651B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2118" w14:textId="77777777" w:rsidR="00C651BF" w:rsidRDefault="00C651B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588D28" w14:textId="77777777" w:rsidR="00C651BF" w:rsidRDefault="00C651B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2BFF89" w14:textId="77777777" w:rsidR="00C651BF" w:rsidRDefault="00C651BF">
            <w:pPr>
              <w:pStyle w:val="TAH"/>
            </w:pPr>
            <w:r>
              <w:t>Description</w:t>
            </w:r>
          </w:p>
        </w:tc>
      </w:tr>
      <w:tr w:rsidR="00C651BF" w14:paraId="0FD72781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E17C" w14:textId="77777777" w:rsidR="00C651BF" w:rsidRDefault="00C651B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63A34" w14:textId="77777777" w:rsidR="00C651BF" w:rsidRDefault="00C651B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37C70" w14:textId="77777777" w:rsidR="00C651BF" w:rsidRDefault="00C651B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99A39" w14:textId="77777777" w:rsidR="00C651BF" w:rsidRDefault="00C651B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E45C4" w14:textId="77777777" w:rsidR="00C651BF" w:rsidRDefault="00C651BF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C13354A" w14:textId="77777777" w:rsidR="00C651BF" w:rsidRDefault="00C651BF" w:rsidP="00C651BF"/>
    <w:p w14:paraId="17F035EC" w14:textId="77777777" w:rsidR="00C651BF" w:rsidRDefault="00C651BF" w:rsidP="00C651BF">
      <w:pPr>
        <w:pStyle w:val="TH"/>
      </w:pPr>
      <w:r>
        <w:lastRenderedPageBreak/>
        <w:t xml:space="preserve">Table 5.15.1.3.3.3-4: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51BF" w14:paraId="5BA18C2A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5150A2" w14:textId="77777777" w:rsidR="00C651BF" w:rsidRDefault="00C651B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F5601" w14:textId="77777777" w:rsidR="00C651BF" w:rsidRDefault="00C651B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E347A4" w14:textId="77777777" w:rsidR="00C651BF" w:rsidRDefault="00C651B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405245" w14:textId="77777777" w:rsidR="00C651BF" w:rsidRDefault="00C651B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A0E5EC" w14:textId="77777777" w:rsidR="00C651BF" w:rsidRDefault="00C651BF">
            <w:pPr>
              <w:pStyle w:val="TAH"/>
            </w:pPr>
            <w:r>
              <w:t>Description</w:t>
            </w:r>
          </w:p>
        </w:tc>
      </w:tr>
      <w:tr w:rsidR="00C651BF" w14:paraId="1A8027AD" w14:textId="77777777" w:rsidTr="00C651B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B03CB" w14:textId="77777777" w:rsidR="00C651BF" w:rsidRDefault="00C651B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D6918" w14:textId="77777777" w:rsidR="00C651BF" w:rsidRDefault="00C651B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5C291" w14:textId="77777777" w:rsidR="00C651BF" w:rsidRDefault="00C651B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61076" w14:textId="77777777" w:rsidR="00C651BF" w:rsidRDefault="00C651B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26C44" w14:textId="77777777" w:rsidR="00C651BF" w:rsidRDefault="00C651BF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17EC973" w14:textId="77777777" w:rsidR="00C651BF" w:rsidRDefault="00C651BF" w:rsidP="00C651BF"/>
    <w:p w14:paraId="163A4D58" w14:textId="77777777" w:rsidR="00AE7E2A" w:rsidRPr="0061791A" w:rsidRDefault="00AE7E2A" w:rsidP="00AE7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C4A2E" w14:textId="77777777" w:rsidR="00D17116" w:rsidRDefault="00D17116" w:rsidP="00D17116">
      <w:pPr>
        <w:pStyle w:val="Heading6"/>
        <w:rPr>
          <w:rFonts w:eastAsia="SimSun"/>
        </w:rPr>
      </w:pPr>
      <w:bookmarkStart w:id="139" w:name="_Toc114212174"/>
      <w:bookmarkStart w:id="140" w:name="_Toc136554923"/>
      <w:bookmarkStart w:id="141" w:name="_Toc151993364"/>
      <w:bookmarkStart w:id="142" w:name="_Toc152000144"/>
      <w:bookmarkStart w:id="143" w:name="_Toc152158716"/>
      <w:bookmarkStart w:id="144" w:name="_Toc160584614"/>
      <w:r>
        <w:rPr>
          <w:rFonts w:eastAsia="SimSun"/>
        </w:rPr>
        <w:t>5.15.1.4.3.3</w:t>
      </w:r>
      <w:r>
        <w:rPr>
          <w:rFonts w:eastAsia="SimSun"/>
        </w:rPr>
        <w:tab/>
        <w:t>POST</w:t>
      </w:r>
      <w:bookmarkEnd w:id="139"/>
      <w:bookmarkEnd w:id="140"/>
      <w:bookmarkEnd w:id="141"/>
      <w:bookmarkEnd w:id="142"/>
      <w:bookmarkEnd w:id="143"/>
      <w:bookmarkEnd w:id="144"/>
    </w:p>
    <w:p w14:paraId="0F469A56" w14:textId="77777777" w:rsidR="00D17116" w:rsidRDefault="00D17116" w:rsidP="00D17116">
      <w:pPr>
        <w:rPr>
          <w:rFonts w:eastAsia="SimSun"/>
          <w:noProof/>
          <w:lang w:eastAsia="zh-CN"/>
        </w:rPr>
      </w:pPr>
      <w:r>
        <w:rPr>
          <w:noProof/>
          <w:lang w:eastAsia="zh-CN"/>
        </w:rPr>
        <w:t>The POST method creates a new configuration resource to activate time synchronization service for a given AF. The AF shall initiate the HTTP POST request message and the NEF shall respond to the message. The NEF shall construct the URI of the created resource.</w:t>
      </w:r>
    </w:p>
    <w:p w14:paraId="229B7DA1" w14:textId="77777777" w:rsidR="00D17116" w:rsidRDefault="00D17116" w:rsidP="00D17116">
      <w:r>
        <w:t>This method shall support the request data structures specified in table 5.15.1.4.3.3-1 and the response data structures and response codes specified in table 5.15.1.4.3.3-2.</w:t>
      </w:r>
    </w:p>
    <w:p w14:paraId="422F5FA8" w14:textId="77777777" w:rsidR="00D17116" w:rsidRDefault="00D17116" w:rsidP="00D17116">
      <w:pPr>
        <w:pStyle w:val="TH"/>
        <w:spacing w:after="120"/>
      </w:pPr>
      <w:r>
        <w:t>Table 5.15.1.4.3.3-1: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78"/>
      </w:tblGrid>
      <w:tr w:rsidR="00D17116" w14:paraId="6BB4AB39" w14:textId="77777777" w:rsidTr="00D17116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758587" w14:textId="77777777" w:rsidR="00D17116" w:rsidRDefault="00D1711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0492F" w14:textId="77777777" w:rsidR="00D17116" w:rsidRDefault="00D1711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54724E" w14:textId="77777777" w:rsidR="00D17116" w:rsidRDefault="00D1711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B1F945" w14:textId="77777777" w:rsidR="00D17116" w:rsidRDefault="00D17116">
            <w:pPr>
              <w:pStyle w:val="TAH"/>
            </w:pPr>
            <w:r>
              <w:t>Description</w:t>
            </w:r>
          </w:p>
        </w:tc>
      </w:tr>
      <w:tr w:rsidR="00D17116" w14:paraId="00C8CB5A" w14:textId="77777777" w:rsidTr="00D17116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199DC6" w14:textId="77777777" w:rsidR="00D17116" w:rsidRDefault="00D1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C67658" w14:textId="77777777" w:rsidR="00D17116" w:rsidRDefault="00D17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B6D767" w14:textId="77777777" w:rsidR="00D17116" w:rsidRDefault="00D17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723E31" w14:textId="77777777" w:rsidR="00D17116" w:rsidRDefault="00D17116">
            <w:pPr>
              <w:pStyle w:val="TAL"/>
            </w:pPr>
            <w:r>
              <w:rPr>
                <w:lang w:eastAsia="zh-CN"/>
              </w:rPr>
              <w:t>Parameters to create a configuration and to activate time synchronization service.</w:t>
            </w:r>
          </w:p>
        </w:tc>
      </w:tr>
    </w:tbl>
    <w:p w14:paraId="322DDE63" w14:textId="77777777" w:rsidR="00D17116" w:rsidRDefault="00D17116" w:rsidP="00D17116"/>
    <w:p w14:paraId="24B959A1" w14:textId="77777777" w:rsidR="00D17116" w:rsidRDefault="00D17116" w:rsidP="00D17116">
      <w:pPr>
        <w:pStyle w:val="TH"/>
        <w:spacing w:before="240" w:after="120"/>
      </w:pPr>
      <w:r>
        <w:t>Table 5.15.1.2.4.3-2: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7"/>
      </w:tblGrid>
      <w:tr w:rsidR="00D17116" w14:paraId="43C362FB" w14:textId="77777777" w:rsidTr="00D1711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B03669" w14:textId="77777777" w:rsidR="00D17116" w:rsidRDefault="00D1711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245631" w14:textId="77777777" w:rsidR="00D17116" w:rsidRDefault="00D1711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0B5139" w14:textId="77777777" w:rsidR="00D17116" w:rsidRDefault="00D1711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37ACC2" w14:textId="77777777" w:rsidR="00D17116" w:rsidRDefault="00D17116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B5908" w14:textId="77777777" w:rsidR="00D17116" w:rsidRDefault="00D17116">
            <w:pPr>
              <w:pStyle w:val="TAH"/>
            </w:pPr>
            <w:r>
              <w:t>Description</w:t>
            </w:r>
          </w:p>
        </w:tc>
      </w:tr>
      <w:tr w:rsidR="00D17116" w14:paraId="6556E9E8" w14:textId="77777777" w:rsidTr="00D1711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91BED" w14:textId="77777777" w:rsidR="00D17116" w:rsidRDefault="00D1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12213" w14:textId="77777777" w:rsidR="00D17116" w:rsidRDefault="00D17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4F79D" w14:textId="77777777" w:rsidR="00D17116" w:rsidRDefault="00D17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C0B2B" w14:textId="77777777" w:rsidR="00D17116" w:rsidRDefault="00D1711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52EE2" w14:textId="77777777" w:rsidR="00D17116" w:rsidRDefault="00D17116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77B49221" w14:textId="77777777" w:rsidR="00D17116" w:rsidRDefault="00D17116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E720E9" w14:paraId="3DC48312" w14:textId="77777777" w:rsidTr="00D17116">
        <w:trPr>
          <w:jc w:val="center"/>
          <w:ins w:id="145" w:author="Ericsson April r0" w:date="2024-03-21T18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B358" w14:textId="348AA177" w:rsidR="00E720E9" w:rsidRDefault="00E720E9" w:rsidP="00E720E9">
            <w:pPr>
              <w:pStyle w:val="TAL"/>
              <w:rPr>
                <w:ins w:id="146" w:author="Ericsson April r0" w:date="2024-03-21T18:17:00Z"/>
                <w:lang w:eastAsia="zh-CN"/>
              </w:rPr>
            </w:pPr>
            <w:proofErr w:type="spellStart"/>
            <w:ins w:id="147" w:author="Ericsson April r0" w:date="2024-03-21T18:17:00Z">
              <w:r w:rsidRPr="00040E0C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E1FB" w14:textId="45612015" w:rsidR="00E720E9" w:rsidRDefault="00E720E9" w:rsidP="00E720E9">
            <w:pPr>
              <w:pStyle w:val="TAC"/>
              <w:rPr>
                <w:ins w:id="148" w:author="Ericsson April r0" w:date="2024-03-21T18:17:00Z"/>
                <w:lang w:eastAsia="zh-CN"/>
              </w:rPr>
            </w:pPr>
            <w:ins w:id="149" w:author="Ericsson April r0" w:date="2024-03-21T18:17:00Z">
              <w:r w:rsidRPr="00040E0C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17B4" w14:textId="3A1894E7" w:rsidR="00E720E9" w:rsidRDefault="00E720E9" w:rsidP="00E720E9">
            <w:pPr>
              <w:pStyle w:val="TAC"/>
              <w:rPr>
                <w:ins w:id="150" w:author="Ericsson April r0" w:date="2024-03-21T18:17:00Z"/>
                <w:lang w:eastAsia="zh-CN"/>
              </w:rPr>
            </w:pPr>
            <w:ins w:id="151" w:author="Ericsson April r0" w:date="2024-03-21T18:17:00Z">
              <w:r w:rsidRPr="00040E0C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80CBD" w14:textId="5C154280" w:rsidR="00E720E9" w:rsidRDefault="00E720E9" w:rsidP="00E720E9">
            <w:pPr>
              <w:pStyle w:val="TAC"/>
              <w:jc w:val="left"/>
              <w:rPr>
                <w:ins w:id="152" w:author="Ericsson April r0" w:date="2024-03-21T18:17:00Z"/>
                <w:lang w:eastAsia="zh-CN"/>
              </w:rPr>
            </w:pPr>
            <w:ins w:id="153" w:author="Ericsson April r0" w:date="2024-03-21T18:17:00Z">
              <w:r w:rsidRPr="00040E0C"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0783" w14:textId="6487605F" w:rsidR="00E720E9" w:rsidRDefault="009D34ED" w:rsidP="00E720E9">
            <w:pPr>
              <w:pStyle w:val="TAL"/>
              <w:spacing w:afterLines="50" w:after="120"/>
              <w:rPr>
                <w:ins w:id="154" w:author="Ericsson April r0" w:date="2024-03-21T18:17:00Z"/>
              </w:rPr>
            </w:pPr>
            <w:ins w:id="155" w:author="Ericsson April r0" w:date="2024-03-21T21:51:00Z">
              <w:r>
                <w:t>The time synchronization configuration creation request is rejected with cause</w:t>
              </w:r>
            </w:ins>
            <w:ins w:id="156" w:author="Ericsson April r0" w:date="2024-03-21T18:17:00Z">
              <w:r w:rsidR="00E720E9">
                <w:t>:</w:t>
              </w:r>
            </w:ins>
          </w:p>
          <w:p w14:paraId="776D78E9" w14:textId="5DEF2B37" w:rsidR="00E720E9" w:rsidRDefault="00E720E9" w:rsidP="00E720E9">
            <w:pPr>
              <w:pStyle w:val="TAL"/>
              <w:spacing w:afterLines="50" w:after="120"/>
              <w:rPr>
                <w:ins w:id="157" w:author="Ericsson April r0" w:date="2024-03-21T18:17:00Z"/>
              </w:rPr>
            </w:pPr>
            <w:ins w:id="158" w:author="Ericsson April r0" w:date="2024-03-21T18:17:00Z">
              <w:r>
                <w:t>-</w:t>
              </w:r>
              <w:r w:rsidRPr="0016361A">
                <w:rPr>
                  <w:noProof/>
                </w:rPr>
                <w:tab/>
              </w:r>
            </w:ins>
            <w:ins w:id="159" w:author="Ericsson April r0" w:date="2024-03-21T21:35:00Z">
              <w:r w:rsidR="00EA7E17">
                <w:rPr>
                  <w:noProof/>
                </w:rPr>
                <w:t xml:space="preserve">If the "SupportReport" feature is supported, </w:t>
              </w:r>
            </w:ins>
            <w:ins w:id="160" w:author="Ericsson April r0" w:date="2024-03-21T18:17:00Z">
              <w:r>
                <w:rPr>
                  <w:noProof/>
                </w:rPr>
                <w:t>"UE_SERVICE_NOT_AUTHORIZED" to indicate the AF request</w:t>
              </w:r>
            </w:ins>
            <w:ins w:id="161" w:author="Ericsson April r0" w:date="2024-03-21T21:47:00Z">
              <w:r w:rsidR="00603E3F">
                <w:rPr>
                  <w:noProof/>
                </w:rPr>
                <w:t>ed parameter(s)</w:t>
              </w:r>
            </w:ins>
            <w:ins w:id="162" w:author="Ericsson April r0" w:date="2024-03-21T18:17:00Z">
              <w:r>
                <w:rPr>
                  <w:noProof/>
                </w:rPr>
                <w:t xml:space="preserve"> </w:t>
              </w:r>
            </w:ins>
            <w:ins w:id="163" w:author="Ericsson April r0" w:date="2024-03-21T21:47:00Z">
              <w:r w:rsidR="00603E3F">
                <w:rPr>
                  <w:noProof/>
                </w:rPr>
                <w:t>are</w:t>
              </w:r>
            </w:ins>
            <w:ins w:id="164" w:author="Ericsson April r0" w:date="2024-03-21T18:17:00Z">
              <w:r>
                <w:rPr>
                  <w:noProof/>
                </w:rPr>
                <w:t xml:space="preserve"> not allowed per UE subscription.</w:t>
              </w:r>
            </w:ins>
          </w:p>
        </w:tc>
      </w:tr>
      <w:tr w:rsidR="00D17116" w14:paraId="21C5AEE6" w14:textId="77777777" w:rsidTr="00D17116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58551A" w14:textId="77777777" w:rsidR="00D17116" w:rsidRDefault="00D17116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7D368F9" w14:textId="77777777" w:rsidR="00D17116" w:rsidRDefault="00D17116" w:rsidP="00D17116">
      <w:pPr>
        <w:rPr>
          <w:noProof/>
        </w:rPr>
      </w:pPr>
    </w:p>
    <w:p w14:paraId="446EF3DF" w14:textId="77777777" w:rsidR="00D17116" w:rsidRDefault="00D17116" w:rsidP="00D17116">
      <w:pPr>
        <w:pStyle w:val="TH"/>
      </w:pPr>
      <w:r>
        <w:t>Table</w:t>
      </w:r>
      <w:r>
        <w:rPr>
          <w:noProof/>
        </w:rPr>
        <w:t> </w:t>
      </w:r>
      <w:r>
        <w:t>5.15.1.4.3.3</w:t>
      </w:r>
      <w:r>
        <w:rPr>
          <w:lang w:eastAsia="zh-CN"/>
        </w:rPr>
        <w:t>-</w:t>
      </w:r>
      <w:r>
        <w:t xml:space="preserve">3: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55"/>
        <w:gridCol w:w="779"/>
        <w:gridCol w:w="286"/>
        <w:gridCol w:w="1067"/>
        <w:gridCol w:w="6440"/>
      </w:tblGrid>
      <w:tr w:rsidR="00D17116" w14:paraId="104ED552" w14:textId="77777777" w:rsidTr="00D1711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8E7C90" w14:textId="77777777" w:rsidR="00D17116" w:rsidRDefault="00D1711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D9640" w14:textId="77777777" w:rsidR="00D17116" w:rsidRDefault="00D1711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89EB7E" w14:textId="77777777" w:rsidR="00D17116" w:rsidRDefault="00D1711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1C1D3C" w14:textId="77777777" w:rsidR="00D17116" w:rsidRDefault="00D1711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9A662D" w14:textId="77777777" w:rsidR="00D17116" w:rsidRDefault="00D17116">
            <w:pPr>
              <w:pStyle w:val="TAH"/>
            </w:pPr>
            <w:r>
              <w:t>Description</w:t>
            </w:r>
          </w:p>
        </w:tc>
      </w:tr>
      <w:tr w:rsidR="00D17116" w14:paraId="2B746417" w14:textId="77777777" w:rsidTr="00D1711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5A5FC4" w14:textId="77777777" w:rsidR="00D17116" w:rsidRDefault="00D1711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18A5CB" w14:textId="77777777" w:rsidR="00D17116" w:rsidRDefault="00D1711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D9D0A13" w14:textId="77777777" w:rsidR="00D17116" w:rsidRDefault="00D1711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C9876FC" w14:textId="77777777" w:rsidR="00D17116" w:rsidRDefault="00D1711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0197398" w14:textId="77777777" w:rsidR="00D17116" w:rsidRDefault="00D17116">
            <w:pPr>
              <w:pStyle w:val="CommentText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{apiRoot}/3gpp-time-sync/v1/{afId}/subscriptions/{subscriptionId}/configurations/{instanceReference}</w:t>
            </w:r>
          </w:p>
        </w:tc>
      </w:tr>
    </w:tbl>
    <w:p w14:paraId="2B307FFA" w14:textId="77777777" w:rsidR="00D17116" w:rsidRDefault="00D17116" w:rsidP="00D17116"/>
    <w:p w14:paraId="4DAD4C80" w14:textId="77777777" w:rsidR="00112DC3" w:rsidRPr="000A0A5F" w:rsidRDefault="00112DC3" w:rsidP="00112DC3"/>
    <w:p w14:paraId="0C5CB188" w14:textId="77777777" w:rsidR="00112DC3" w:rsidRPr="0061791A" w:rsidRDefault="00112DC3" w:rsidP="00112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10431F" w14:textId="77777777" w:rsidR="00B55C0A" w:rsidRDefault="00B55C0A" w:rsidP="00B55C0A">
      <w:pPr>
        <w:pStyle w:val="Heading6"/>
        <w:rPr>
          <w:rFonts w:eastAsia="SimSun"/>
        </w:rPr>
      </w:pPr>
      <w:bookmarkStart w:id="165" w:name="_Toc114212181"/>
      <w:bookmarkStart w:id="166" w:name="_Toc136554930"/>
      <w:bookmarkStart w:id="167" w:name="_Toc151993371"/>
      <w:bookmarkStart w:id="168" w:name="_Toc152000151"/>
      <w:bookmarkStart w:id="169" w:name="_Toc152158723"/>
      <w:bookmarkStart w:id="170" w:name="_Toc160584621"/>
      <w:r>
        <w:rPr>
          <w:rFonts w:eastAsia="SimSun"/>
        </w:rPr>
        <w:t>5.15.1.5.3.3</w:t>
      </w:r>
      <w:r>
        <w:rPr>
          <w:rFonts w:eastAsia="SimSun"/>
        </w:rPr>
        <w:tab/>
        <w:t>PUT</w:t>
      </w:r>
      <w:bookmarkEnd w:id="165"/>
      <w:bookmarkEnd w:id="166"/>
      <w:bookmarkEnd w:id="167"/>
      <w:bookmarkEnd w:id="168"/>
      <w:bookmarkEnd w:id="169"/>
      <w:bookmarkEnd w:id="170"/>
    </w:p>
    <w:p w14:paraId="67EBADDD" w14:textId="77777777" w:rsidR="00B55C0A" w:rsidRDefault="00B55C0A" w:rsidP="00B55C0A">
      <w:pPr>
        <w:rPr>
          <w:rFonts w:eastAsia="SimSun"/>
          <w:noProof/>
          <w:lang w:eastAsia="zh-CN"/>
        </w:rPr>
      </w:pPr>
      <w:r>
        <w:rPr>
          <w:noProof/>
          <w:lang w:eastAsia="zh-CN"/>
        </w:rPr>
        <w:t>The PUT method modifies an existing configuration resource to update a configuration. The AF shall initiate the HTTP PUT request message and the NEF shall respond to the message.</w:t>
      </w:r>
    </w:p>
    <w:p w14:paraId="5779DA91" w14:textId="77777777" w:rsidR="00B55C0A" w:rsidRDefault="00B55C0A" w:rsidP="00B55C0A">
      <w:r>
        <w:t>This method shall support the request data structures specified in table 5.15.1.5.3.3-1 and the response data structures and response codes specified in table 5.15.1.5.3.3-2.</w:t>
      </w:r>
    </w:p>
    <w:p w14:paraId="78C2C576" w14:textId="77777777" w:rsidR="00B55C0A" w:rsidRDefault="00B55C0A" w:rsidP="00B55C0A">
      <w:pPr>
        <w:pStyle w:val="TH"/>
        <w:spacing w:after="120"/>
      </w:pPr>
      <w:r>
        <w:lastRenderedPageBreak/>
        <w:t>Table 5.15.1.5.3.3-1: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78"/>
      </w:tblGrid>
      <w:tr w:rsidR="00B55C0A" w14:paraId="2F970498" w14:textId="77777777" w:rsidTr="00B55C0A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E496F" w14:textId="77777777" w:rsidR="00B55C0A" w:rsidRDefault="00B55C0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4140C" w14:textId="77777777" w:rsidR="00B55C0A" w:rsidRDefault="00B55C0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B1D956" w14:textId="77777777" w:rsidR="00B55C0A" w:rsidRDefault="00B55C0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EBB54D" w14:textId="77777777" w:rsidR="00B55C0A" w:rsidRDefault="00B55C0A">
            <w:pPr>
              <w:pStyle w:val="TAH"/>
            </w:pPr>
            <w:r>
              <w:t>Description</w:t>
            </w:r>
          </w:p>
        </w:tc>
      </w:tr>
      <w:tr w:rsidR="00B55C0A" w14:paraId="24ED67CD" w14:textId="77777777" w:rsidTr="00B55C0A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9808D8" w14:textId="77777777" w:rsidR="00B55C0A" w:rsidRDefault="00B55C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982734" w14:textId="77777777" w:rsidR="00B55C0A" w:rsidRDefault="00B55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24BC79" w14:textId="77777777" w:rsidR="00B55C0A" w:rsidRDefault="00B55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5F4BD8" w14:textId="77777777" w:rsidR="00B55C0A" w:rsidRDefault="00B55C0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Time Synchronization Exposure Configuration.</w:t>
            </w:r>
          </w:p>
        </w:tc>
      </w:tr>
    </w:tbl>
    <w:p w14:paraId="42B3DE24" w14:textId="77777777" w:rsidR="00B55C0A" w:rsidRDefault="00B55C0A" w:rsidP="00B55C0A"/>
    <w:p w14:paraId="095DED8A" w14:textId="77777777" w:rsidR="00B55C0A" w:rsidRDefault="00B55C0A" w:rsidP="00B55C0A">
      <w:pPr>
        <w:pStyle w:val="TH"/>
        <w:spacing w:before="240" w:after="120"/>
      </w:pPr>
      <w:r>
        <w:t>Table 5.15.1.5.3.3-2: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7"/>
      </w:tblGrid>
      <w:tr w:rsidR="00B55C0A" w14:paraId="4AAD0ED9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E6E2B" w14:textId="77777777" w:rsidR="00B55C0A" w:rsidRDefault="00B55C0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8559CF" w14:textId="77777777" w:rsidR="00B55C0A" w:rsidRDefault="00B55C0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D35383" w14:textId="77777777" w:rsidR="00B55C0A" w:rsidRDefault="00B55C0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377F11" w14:textId="77777777" w:rsidR="00B55C0A" w:rsidRDefault="00B55C0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264AD" w14:textId="77777777" w:rsidR="00B55C0A" w:rsidRDefault="00B55C0A">
            <w:pPr>
              <w:pStyle w:val="TAH"/>
            </w:pPr>
            <w:r>
              <w:t>Description</w:t>
            </w:r>
          </w:p>
        </w:tc>
      </w:tr>
      <w:tr w:rsidR="00B55C0A" w14:paraId="46575B3B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F780A" w14:textId="77777777" w:rsidR="00B55C0A" w:rsidRDefault="00B55C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D1657" w14:textId="77777777" w:rsidR="00B55C0A" w:rsidRDefault="00B55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EC113" w14:textId="77777777" w:rsidR="00B55C0A" w:rsidRDefault="00B55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1DBF4" w14:textId="77777777" w:rsidR="00B55C0A" w:rsidRDefault="00B55C0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0089E" w14:textId="77777777" w:rsidR="00B55C0A" w:rsidRDefault="00B55C0A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B55C0A" w14:paraId="1CCB0BF7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3CB5D" w14:textId="77777777" w:rsidR="00B55C0A" w:rsidRDefault="00B55C0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7BF6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69A8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70AFB" w14:textId="77777777" w:rsidR="00B55C0A" w:rsidRDefault="00B55C0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CF475" w14:textId="77777777" w:rsidR="00B55C0A" w:rsidRDefault="00B55C0A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B55C0A" w14:paraId="1F2763CE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6C5F1" w14:textId="77777777" w:rsidR="00B55C0A" w:rsidRDefault="00B55C0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5C5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9A87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FD37" w14:textId="77777777" w:rsidR="00B55C0A" w:rsidRDefault="00B55C0A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F0E74" w14:textId="77777777" w:rsidR="00B55C0A" w:rsidRDefault="00B55C0A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6B9A727F" w14:textId="77777777" w:rsidR="00B55C0A" w:rsidRDefault="00B55C0A">
            <w:pPr>
              <w:pStyle w:val="TAL"/>
              <w:spacing w:afterLines="50" w:after="120"/>
            </w:pPr>
            <w:r>
              <w:t>Redirection handling is described in clause 5.2.10 of 3GPP TS 29.122 [4].</w:t>
            </w:r>
          </w:p>
        </w:tc>
      </w:tr>
      <w:tr w:rsidR="00B55C0A" w14:paraId="48291C9D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C9E71" w14:textId="77777777" w:rsidR="00B55C0A" w:rsidRDefault="00B55C0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2F43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D11DB" w14:textId="77777777" w:rsidR="00B55C0A" w:rsidRDefault="00B55C0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2C359" w14:textId="77777777" w:rsidR="00B55C0A" w:rsidRDefault="00B55C0A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D712" w14:textId="77777777" w:rsidR="00B55C0A" w:rsidRDefault="00B55C0A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017387B0" w14:textId="77777777" w:rsidR="00B55C0A" w:rsidRDefault="00B55C0A">
            <w:pPr>
              <w:pStyle w:val="TAL"/>
              <w:spacing w:afterLines="50" w:after="120"/>
            </w:pPr>
            <w:r>
              <w:t>Redirection handling is described in clause 5.2.10 of 3GPP TS 29.122 [4].</w:t>
            </w:r>
          </w:p>
        </w:tc>
      </w:tr>
      <w:tr w:rsidR="004B4D6B" w14:paraId="18F70587" w14:textId="77777777" w:rsidTr="00B55C0A">
        <w:trPr>
          <w:jc w:val="center"/>
          <w:ins w:id="171" w:author="Ericsson April r0" w:date="2024-03-21T1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574D" w14:textId="32EBDD63" w:rsidR="004B4D6B" w:rsidRPr="004B4D6B" w:rsidRDefault="004B4D6B" w:rsidP="004B4D6B">
            <w:pPr>
              <w:pStyle w:val="TF"/>
              <w:jc w:val="left"/>
              <w:rPr>
                <w:ins w:id="172" w:author="Ericsson April r0" w:date="2024-03-21T18:19:00Z"/>
                <w:b w:val="0"/>
                <w:bCs/>
                <w:sz w:val="18"/>
                <w:lang w:eastAsia="zh-CN"/>
              </w:rPr>
            </w:pPr>
            <w:proofErr w:type="spellStart"/>
            <w:ins w:id="173" w:author="Ericsson April r0" w:date="2024-03-21T18:19:00Z">
              <w:r w:rsidRPr="00915B7D">
                <w:rPr>
                  <w:b w:val="0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EBEE" w14:textId="1D98EDA4" w:rsidR="004B4D6B" w:rsidRDefault="004B4D6B" w:rsidP="004B4D6B">
            <w:pPr>
              <w:pStyle w:val="TAC"/>
              <w:rPr>
                <w:ins w:id="174" w:author="Ericsson April r0" w:date="2024-03-21T18:19:00Z"/>
                <w:lang w:eastAsia="zh-CN"/>
              </w:rPr>
            </w:pPr>
            <w:ins w:id="175" w:author="Ericsson April r0" w:date="2024-03-21T18:19:00Z">
              <w:r w:rsidRPr="00040E0C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E3D4" w14:textId="0EE17BC8" w:rsidR="004B4D6B" w:rsidRDefault="004B4D6B" w:rsidP="004B4D6B">
            <w:pPr>
              <w:pStyle w:val="TAC"/>
              <w:rPr>
                <w:ins w:id="176" w:author="Ericsson April r0" w:date="2024-03-21T18:19:00Z"/>
                <w:lang w:eastAsia="zh-CN"/>
              </w:rPr>
            </w:pPr>
            <w:ins w:id="177" w:author="Ericsson April r0" w:date="2024-03-21T18:19:00Z">
              <w:r w:rsidRPr="00040E0C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F1BE" w14:textId="7B565AE7" w:rsidR="004B4D6B" w:rsidRDefault="004B4D6B" w:rsidP="004B4D6B">
            <w:pPr>
              <w:pStyle w:val="TAC"/>
              <w:jc w:val="left"/>
              <w:rPr>
                <w:ins w:id="178" w:author="Ericsson April r0" w:date="2024-03-21T18:19:00Z"/>
              </w:rPr>
            </w:pPr>
            <w:ins w:id="179" w:author="Ericsson April r0" w:date="2024-03-21T18:19:00Z">
              <w:r w:rsidRPr="00040E0C"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3C9B2" w14:textId="77777777" w:rsidR="009D34ED" w:rsidRDefault="009D34ED" w:rsidP="009D34ED">
            <w:pPr>
              <w:pStyle w:val="TAL"/>
              <w:spacing w:afterLines="50" w:after="120"/>
              <w:rPr>
                <w:ins w:id="180" w:author="Ericsson April r0" w:date="2024-03-21T21:51:00Z"/>
              </w:rPr>
            </w:pPr>
            <w:ins w:id="181" w:author="Ericsson April r0" w:date="2024-03-21T21:51:00Z">
              <w:r>
                <w:t>The time synchronization configuration creation request is rejected with cause:</w:t>
              </w:r>
            </w:ins>
          </w:p>
          <w:p w14:paraId="13AAC292" w14:textId="3B59F17C" w:rsidR="004B4D6B" w:rsidRDefault="004B4D6B" w:rsidP="004B4D6B">
            <w:pPr>
              <w:pStyle w:val="TAL"/>
              <w:rPr>
                <w:ins w:id="182" w:author="Ericsson April r0" w:date="2024-03-21T18:19:00Z"/>
              </w:rPr>
            </w:pPr>
            <w:ins w:id="183" w:author="Ericsson April r0" w:date="2024-03-21T18:19:00Z">
              <w:r>
                <w:t>-</w:t>
              </w:r>
              <w:r w:rsidRPr="0016361A">
                <w:rPr>
                  <w:noProof/>
                </w:rPr>
                <w:tab/>
              </w:r>
            </w:ins>
            <w:ins w:id="184" w:author="Ericsson April r0" w:date="2024-03-21T21:35:00Z">
              <w:r w:rsidR="00EA7E17">
                <w:rPr>
                  <w:noProof/>
                </w:rPr>
                <w:t xml:space="preserve">If the "SupportReport" feature is supported, </w:t>
              </w:r>
            </w:ins>
            <w:ins w:id="185" w:author="Ericsson April r0" w:date="2024-03-21T18:19:00Z">
              <w:r>
                <w:rPr>
                  <w:noProof/>
                </w:rPr>
                <w:t>"UE_SERVICE_NOT_AUTHORIZED" to indicate the AF request</w:t>
              </w:r>
            </w:ins>
            <w:ins w:id="186" w:author="Ericsson April r0" w:date="2024-03-21T21:47:00Z">
              <w:r w:rsidR="00603E3F">
                <w:rPr>
                  <w:noProof/>
                </w:rPr>
                <w:t>ed parameter(s)</w:t>
              </w:r>
            </w:ins>
            <w:ins w:id="187" w:author="Ericsson April r0" w:date="2024-03-21T18:19:00Z">
              <w:r>
                <w:rPr>
                  <w:noProof/>
                </w:rPr>
                <w:t xml:space="preserve"> </w:t>
              </w:r>
            </w:ins>
            <w:ins w:id="188" w:author="Ericsson April r0" w:date="2024-03-21T21:47:00Z">
              <w:r w:rsidR="00603E3F">
                <w:rPr>
                  <w:noProof/>
                </w:rPr>
                <w:t>are</w:t>
              </w:r>
            </w:ins>
            <w:ins w:id="189" w:author="Ericsson April r0" w:date="2024-03-21T18:19:00Z">
              <w:r>
                <w:rPr>
                  <w:noProof/>
                </w:rPr>
                <w:t xml:space="preserve"> not allowed per UE subscription.</w:t>
              </w:r>
            </w:ins>
          </w:p>
        </w:tc>
      </w:tr>
      <w:tr w:rsidR="00B55C0A" w14:paraId="460DCE30" w14:textId="77777777" w:rsidTr="00B55C0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3B9D48" w14:textId="77777777" w:rsidR="00B55C0A" w:rsidRDefault="00B55C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1AABEB2B" w14:textId="77777777" w:rsidR="00B55C0A" w:rsidRDefault="00B55C0A" w:rsidP="00B55C0A"/>
    <w:p w14:paraId="5069A165" w14:textId="77777777" w:rsidR="00B55C0A" w:rsidRDefault="00B55C0A" w:rsidP="00B55C0A">
      <w:pPr>
        <w:pStyle w:val="TH"/>
      </w:pPr>
      <w:r>
        <w:t xml:space="preserve">Table 5.15.1.5.3.3-3: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55C0A" w14:paraId="4B297AD2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61722F" w14:textId="77777777" w:rsidR="00B55C0A" w:rsidRDefault="00B55C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674C0" w14:textId="77777777" w:rsidR="00B55C0A" w:rsidRDefault="00B55C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9D75E" w14:textId="77777777" w:rsidR="00B55C0A" w:rsidRDefault="00B55C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82763" w14:textId="77777777" w:rsidR="00B55C0A" w:rsidRDefault="00B55C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3BCCB9" w14:textId="77777777" w:rsidR="00B55C0A" w:rsidRDefault="00B55C0A">
            <w:pPr>
              <w:pStyle w:val="TAH"/>
            </w:pPr>
            <w:r>
              <w:t>Description</w:t>
            </w:r>
          </w:p>
        </w:tc>
      </w:tr>
      <w:tr w:rsidR="00B55C0A" w14:paraId="39BDFB0B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9AB2D" w14:textId="77777777" w:rsidR="00B55C0A" w:rsidRDefault="00B55C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8A282" w14:textId="77777777" w:rsidR="00B55C0A" w:rsidRDefault="00B55C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F21CE" w14:textId="77777777" w:rsidR="00B55C0A" w:rsidRDefault="00B55C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0A7BC" w14:textId="77777777" w:rsidR="00B55C0A" w:rsidRDefault="00B55C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FD792" w14:textId="77777777" w:rsidR="00B55C0A" w:rsidRDefault="00B55C0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854AA57" w14:textId="77777777" w:rsidR="00B55C0A" w:rsidRDefault="00B55C0A" w:rsidP="00B55C0A"/>
    <w:p w14:paraId="7317A12C" w14:textId="77777777" w:rsidR="00B55C0A" w:rsidRDefault="00B55C0A" w:rsidP="00B55C0A">
      <w:pPr>
        <w:pStyle w:val="TH"/>
      </w:pPr>
      <w:r>
        <w:t xml:space="preserve">Table 5.15.1.5.3.3-4: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55C0A" w14:paraId="0E172F26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8EFF75" w14:textId="77777777" w:rsidR="00B55C0A" w:rsidRDefault="00B55C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B09B0" w14:textId="77777777" w:rsidR="00B55C0A" w:rsidRDefault="00B55C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F8B38" w14:textId="77777777" w:rsidR="00B55C0A" w:rsidRDefault="00B55C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EC9480" w14:textId="77777777" w:rsidR="00B55C0A" w:rsidRDefault="00B55C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09ABF9" w14:textId="77777777" w:rsidR="00B55C0A" w:rsidRDefault="00B55C0A">
            <w:pPr>
              <w:pStyle w:val="TAH"/>
            </w:pPr>
            <w:r>
              <w:t>Description</w:t>
            </w:r>
          </w:p>
        </w:tc>
      </w:tr>
      <w:tr w:rsidR="00B55C0A" w14:paraId="280739B6" w14:textId="77777777" w:rsidTr="00B55C0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8876B" w14:textId="77777777" w:rsidR="00B55C0A" w:rsidRDefault="00B55C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FE75C" w14:textId="77777777" w:rsidR="00B55C0A" w:rsidRDefault="00B55C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B93BB" w14:textId="77777777" w:rsidR="00B55C0A" w:rsidRDefault="00B55C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F4892" w14:textId="77777777" w:rsidR="00B55C0A" w:rsidRDefault="00B55C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FE87F" w14:textId="77777777" w:rsidR="00B55C0A" w:rsidRDefault="00B55C0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83DD256" w14:textId="77777777" w:rsidR="00B55C0A" w:rsidRDefault="00B55C0A" w:rsidP="00B55C0A"/>
    <w:p w14:paraId="0981A51D" w14:textId="77777777" w:rsidR="003C29F5" w:rsidRPr="0061791A" w:rsidRDefault="003C29F5" w:rsidP="003C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725D8C" w14:textId="77777777" w:rsidR="0066298A" w:rsidRDefault="0066298A" w:rsidP="0066298A">
      <w:pPr>
        <w:pStyle w:val="Heading4"/>
        <w:rPr>
          <w:rFonts w:eastAsia="SimSun"/>
        </w:rPr>
      </w:pPr>
      <w:bookmarkStart w:id="190" w:name="_Toc114212199"/>
      <w:bookmarkStart w:id="191" w:name="_Toc136554948"/>
      <w:bookmarkStart w:id="192" w:name="_Toc151993389"/>
      <w:bookmarkStart w:id="193" w:name="_Toc152000169"/>
      <w:bookmarkStart w:id="194" w:name="_Toc152158741"/>
      <w:bookmarkStart w:id="195" w:name="_Toc160584639"/>
      <w:r>
        <w:rPr>
          <w:rFonts w:eastAsia="SimSun"/>
        </w:rPr>
        <w:t>5.15.4.1</w:t>
      </w:r>
      <w:r>
        <w:rPr>
          <w:rFonts w:eastAsia="SimSun"/>
        </w:rPr>
        <w:tab/>
        <w:t>General</w:t>
      </w:r>
      <w:bookmarkEnd w:id="190"/>
      <w:bookmarkEnd w:id="191"/>
      <w:bookmarkEnd w:id="192"/>
      <w:bookmarkEnd w:id="193"/>
      <w:bookmarkEnd w:id="194"/>
      <w:bookmarkEnd w:id="195"/>
    </w:p>
    <w:p w14:paraId="3D7B8BA5" w14:textId="77777777" w:rsidR="0066298A" w:rsidRDefault="0066298A" w:rsidP="0066298A">
      <w:pPr>
        <w:rPr>
          <w:rFonts w:eastAsia="SimSun"/>
        </w:rPr>
      </w:pPr>
      <w:r>
        <w:t xml:space="preserve">This clause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47A903DC" w14:textId="77777777" w:rsidR="0066298A" w:rsidRDefault="0066298A" w:rsidP="0066298A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3A05F20D" w14:textId="77777777" w:rsidR="0066298A" w:rsidRDefault="0066298A" w:rsidP="0066298A">
      <w:pPr>
        <w:pStyle w:val="TH"/>
      </w:pPr>
      <w:r>
        <w:lastRenderedPageBreak/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66298A" w14:paraId="34D60DEE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23C27A" w14:textId="77777777" w:rsidR="0066298A" w:rsidRDefault="0066298A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E88F6C" w14:textId="77777777" w:rsidR="0066298A" w:rsidRDefault="0066298A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D2F88E" w14:textId="77777777" w:rsidR="0066298A" w:rsidRDefault="0066298A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961CA7" w14:textId="77777777" w:rsidR="0066298A" w:rsidRDefault="0066298A">
            <w:pPr>
              <w:pStyle w:val="TAH"/>
            </w:pPr>
            <w:r>
              <w:t>Applicability</w:t>
            </w:r>
          </w:p>
        </w:tc>
      </w:tr>
      <w:tr w:rsidR="0066298A" w14:paraId="5AA7F894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14672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AsTimeResource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834DD" w14:textId="77777777" w:rsidR="0066298A" w:rsidRDefault="0066298A">
            <w:pPr>
              <w:pStyle w:val="TAC"/>
            </w:pPr>
            <w:r>
              <w:t>5.15.4.4.8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0FDFE" w14:textId="77777777" w:rsidR="0066298A" w:rsidRDefault="0066298A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CED7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6893D729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823DF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5279B" w14:textId="77777777" w:rsidR="0066298A" w:rsidRDefault="0066298A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606B" w14:textId="77777777" w:rsidR="0066298A" w:rsidRDefault="0066298A">
            <w:pPr>
              <w:pStyle w:val="TAL"/>
            </w:pPr>
            <w:r>
              <w:t>Contains the acceptable/not acceptable indication of the clock quality acceptance criteria result information.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8AD0F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NetTimeSyncStatus</w:t>
            </w:r>
          </w:p>
        </w:tc>
      </w:tr>
      <w:tr w:rsidR="00AD142E" w14:paraId="6337512D" w14:textId="77777777" w:rsidTr="0066298A">
        <w:trPr>
          <w:jc w:val="center"/>
          <w:ins w:id="196" w:author="Ericsson April r0" w:date="2024-03-22T13:23:00Z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06E7F" w14:textId="5A7963C2" w:rsidR="00AD142E" w:rsidRDefault="004F170F">
            <w:pPr>
              <w:pStyle w:val="TAL"/>
              <w:rPr>
                <w:ins w:id="197" w:author="Ericsson April r0" w:date="2024-03-22T13:23:00Z"/>
                <w:lang w:eastAsia="zh-CN"/>
              </w:rPr>
            </w:pPr>
            <w:proofErr w:type="spellStart"/>
            <w:ins w:id="198" w:author="Ericsson April r0" w:date="2024-03-22T13:24:00Z">
              <w:r>
                <w:rPr>
                  <w:lang w:eastAsia="zh-CN"/>
                </w:rPr>
                <w:t>AvailReport</w:t>
              </w:r>
            </w:ins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BF79" w14:textId="4B3F50FA" w:rsidR="00AD142E" w:rsidRDefault="004F170F">
            <w:pPr>
              <w:pStyle w:val="TAC"/>
              <w:rPr>
                <w:ins w:id="199" w:author="Ericsson April r0" w:date="2024-03-22T13:23:00Z"/>
              </w:rPr>
            </w:pPr>
            <w:ins w:id="200" w:author="Ericsson April r0" w:date="2024-03-22T13:24:00Z">
              <w:r>
                <w:t>5.15.4.3.22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D6DC9" w14:textId="3FD25E6F" w:rsidR="00AD142E" w:rsidRDefault="00F83AAA">
            <w:pPr>
              <w:pStyle w:val="TAL"/>
              <w:rPr>
                <w:ins w:id="201" w:author="Ericsson April r0" w:date="2024-03-22T13:23:00Z"/>
              </w:rPr>
            </w:pPr>
            <w:ins w:id="202" w:author="Ericsson April r0" w:date="2024-03-22T13:24:00Z">
              <w:r>
                <w:t>Contains the availability status for a UE/DS-TT.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96FEB" w14:textId="7033DCBA" w:rsidR="00AD142E" w:rsidRDefault="00F83AAA">
            <w:pPr>
              <w:pStyle w:val="TAL"/>
              <w:rPr>
                <w:ins w:id="203" w:author="Ericsson April r0" w:date="2024-03-22T13:23:00Z"/>
                <w:noProof/>
              </w:rPr>
            </w:pPr>
            <w:proofErr w:type="spellStart"/>
            <w:ins w:id="204" w:author="Ericsson April r0" w:date="2024-03-22T13:25:00Z">
              <w:r>
                <w:t>SupportReport</w:t>
              </w:r>
            </w:ins>
            <w:proofErr w:type="spellEnd"/>
          </w:p>
        </w:tc>
      </w:tr>
      <w:tr w:rsidR="00802553" w14:paraId="7D4E4227" w14:textId="77777777" w:rsidTr="0066298A">
        <w:trPr>
          <w:jc w:val="center"/>
          <w:ins w:id="205" w:author="Ericsson April r0" w:date="2024-03-22T13:27:00Z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EE96" w14:textId="007C5DC1" w:rsidR="00802553" w:rsidRDefault="00802553">
            <w:pPr>
              <w:pStyle w:val="TAL"/>
              <w:rPr>
                <w:ins w:id="206" w:author="Ericsson April r0" w:date="2024-03-22T13:27:00Z"/>
                <w:lang w:eastAsia="zh-CN"/>
              </w:rPr>
            </w:pPr>
            <w:proofErr w:type="spellStart"/>
            <w:ins w:id="207" w:author="Ericsson April r0" w:date="2024-03-22T13:27:00Z">
              <w:r>
                <w:rPr>
                  <w:lang w:eastAsia="zh-CN"/>
                </w:rPr>
                <w:t>AvailStatus</w:t>
              </w:r>
              <w:proofErr w:type="spellEnd"/>
            </w:ins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5BC9F" w14:textId="42426E1E" w:rsidR="00802553" w:rsidRDefault="00600B98">
            <w:pPr>
              <w:pStyle w:val="TAC"/>
              <w:rPr>
                <w:ins w:id="208" w:author="Ericsson April r0" w:date="2024-03-22T13:27:00Z"/>
              </w:rPr>
            </w:pPr>
            <w:ins w:id="209" w:author="Ericsson April r0" w:date="2024-03-22T13:27:00Z">
              <w:r>
                <w:rPr>
                  <w:rFonts w:eastAsia="SimSun"/>
                </w:rPr>
                <w:t>5.15.4.4.10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E838" w14:textId="1E81B547" w:rsidR="00802553" w:rsidRDefault="00926A1A">
            <w:pPr>
              <w:pStyle w:val="TAL"/>
              <w:rPr>
                <w:ins w:id="210" w:author="Ericsson April r0" w:date="2024-03-22T13:27:00Z"/>
              </w:rPr>
            </w:pPr>
            <w:ins w:id="211" w:author="Ericsson April r0" w:date="2024-03-22T13:28:00Z">
              <w:r>
                <w:t>Defines</w:t>
              </w:r>
            </w:ins>
            <w:ins w:id="212" w:author="Ericsson April r0" w:date="2024-03-22T13:27:00Z">
              <w:r w:rsidR="00600B98">
                <w:t xml:space="preserve"> the availability status</w:t>
              </w:r>
            </w:ins>
            <w:ins w:id="213" w:author="Ericsson April r0" w:date="2024-03-22T13:28:00Z">
              <w:r>
                <w:t>.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6789E" w14:textId="4417636E" w:rsidR="00802553" w:rsidRDefault="00600B98">
            <w:pPr>
              <w:pStyle w:val="TAL"/>
              <w:rPr>
                <w:ins w:id="214" w:author="Ericsson April r0" w:date="2024-03-22T13:27:00Z"/>
              </w:rPr>
            </w:pPr>
            <w:proofErr w:type="spellStart"/>
            <w:ins w:id="215" w:author="Ericsson April r0" w:date="2024-03-22T13:27:00Z">
              <w:r>
                <w:t>SupportReport</w:t>
              </w:r>
              <w:proofErr w:type="spellEnd"/>
            </w:ins>
          </w:p>
        </w:tc>
      </w:tr>
      <w:tr w:rsidR="0066298A" w14:paraId="6BF8BF32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24160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2AE8D" w14:textId="77777777" w:rsidR="0066298A" w:rsidRDefault="0066298A">
            <w:pPr>
              <w:pStyle w:val="TAC"/>
            </w:pPr>
            <w:r>
              <w:t>5.15.4.3.18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F5DA4" w14:textId="77777777" w:rsidR="0066298A" w:rsidRDefault="0066298A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57B0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48CA7096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BCD36" w14:textId="77777777" w:rsidR="0066298A" w:rsidRDefault="0066298A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C67C2" w14:textId="77777777" w:rsidR="0066298A" w:rsidRDefault="0066298A">
            <w:pPr>
              <w:pStyle w:val="TAC"/>
            </w:pPr>
            <w:r>
              <w:t>5.15.4.3.10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560D5" w14:textId="77777777" w:rsidR="0066298A" w:rsidRDefault="0066298A">
            <w:pPr>
              <w:pStyle w:val="TAL"/>
            </w:pPr>
            <w:r>
              <w:t>Contains the filter conditions to match for notifying the event(s) of time synchronization capabilities.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09FAC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05C91F4A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E01F0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D06B0" w14:textId="77777777" w:rsidR="0066298A" w:rsidRDefault="0066298A">
            <w:pPr>
              <w:pStyle w:val="TAC"/>
            </w:pPr>
            <w:r>
              <w:t>5.15.4.4.5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E6781C" w14:textId="77777777" w:rsidR="0066298A" w:rsidRDefault="0066298A">
            <w:pPr>
              <w:pStyle w:val="TAL"/>
            </w:pPr>
            <w:r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>
              <w:rPr>
                <w:rFonts w:eastAsia="Malgun Gothic"/>
              </w:rPr>
              <w:t>gPTP</w:t>
            </w:r>
            <w:proofErr w:type="spellEnd"/>
            <w:r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AB2C5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43573256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206C5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A5F7A" w14:textId="77777777" w:rsidR="0066298A" w:rsidRDefault="0066298A">
            <w:pPr>
              <w:pStyle w:val="TAC"/>
            </w:pPr>
            <w:r>
              <w:t>5.15.4.4.7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D8FBB" w14:textId="77777777" w:rsidR="0066298A" w:rsidRDefault="0066298A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FCC8D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6246806D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E37D" w14:textId="77777777" w:rsidR="0066298A" w:rsidRDefault="0066298A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DE882" w14:textId="77777777" w:rsidR="0066298A" w:rsidRDefault="0066298A">
            <w:pPr>
              <w:pStyle w:val="TAC"/>
            </w:pPr>
            <w:r>
              <w:t>5.15.4.4.4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DA29E" w14:textId="77777777" w:rsidR="0066298A" w:rsidRDefault="0066298A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43447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4FC28058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9C085" w14:textId="77777777" w:rsidR="0066298A" w:rsidRDefault="0066298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PtpCapabilitiesPerUe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B8FE1" w14:textId="77777777" w:rsidR="0066298A" w:rsidRDefault="0066298A">
            <w:pPr>
              <w:pStyle w:val="TAC"/>
              <w:rPr>
                <w:rFonts w:eastAsia="SimSun"/>
              </w:rPr>
            </w:pPr>
            <w:r>
              <w:t>5.15.4.3.11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B4AE1" w14:textId="77777777" w:rsidR="0066298A" w:rsidRDefault="0066298A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49706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00D483D6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28E87" w14:textId="77777777" w:rsidR="0066298A" w:rsidRDefault="0066298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2B3BA" w14:textId="77777777" w:rsidR="0066298A" w:rsidRDefault="0066298A">
            <w:pPr>
              <w:pStyle w:val="TAC"/>
              <w:rPr>
                <w:rFonts w:eastAsia="SimSun"/>
              </w:rPr>
            </w:pPr>
            <w:r>
              <w:t>5.15.4.3.12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15A296" w14:textId="77777777" w:rsidR="0066298A" w:rsidRDefault="0066298A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B414A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C73835" w14:paraId="44C46B20" w14:textId="77777777" w:rsidTr="0066298A">
        <w:trPr>
          <w:jc w:val="center"/>
          <w:ins w:id="216" w:author="Ericsson April r0" w:date="2024-03-22T13:28:00Z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5161" w14:textId="0118C070" w:rsidR="00C73835" w:rsidRDefault="00C73835">
            <w:pPr>
              <w:pStyle w:val="TAL"/>
              <w:rPr>
                <w:ins w:id="217" w:author="Ericsson April r0" w:date="2024-03-22T13:28:00Z"/>
                <w:lang w:eastAsia="zh-CN"/>
              </w:rPr>
            </w:pPr>
            <w:proofErr w:type="spellStart"/>
            <w:ins w:id="218" w:author="Ericsson April r0" w:date="2024-03-22T13:28:00Z">
              <w:r>
                <w:rPr>
                  <w:lang w:eastAsia="zh-CN"/>
                </w:rPr>
                <w:t>ReportedCapability</w:t>
              </w:r>
              <w:proofErr w:type="spellEnd"/>
            </w:ins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3BE06" w14:textId="6BBB9760" w:rsidR="00C73835" w:rsidRDefault="007F5763">
            <w:pPr>
              <w:pStyle w:val="TAC"/>
              <w:rPr>
                <w:ins w:id="219" w:author="Ericsson April r0" w:date="2024-03-22T13:28:00Z"/>
              </w:rPr>
            </w:pPr>
            <w:ins w:id="220" w:author="Ericsson April r0" w:date="2024-03-22T13:29:00Z">
              <w:r>
                <w:rPr>
                  <w:rFonts w:eastAsia="SimSun"/>
                </w:rPr>
                <w:t>5.15.4.5.1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A01B" w14:textId="5909EF79" w:rsidR="00C73835" w:rsidRDefault="007F5763">
            <w:pPr>
              <w:pStyle w:val="TAL"/>
              <w:rPr>
                <w:ins w:id="221" w:author="Ericsson April r0" w:date="2024-03-22T13:28:00Z"/>
              </w:rPr>
            </w:pPr>
            <w:ins w:id="222" w:author="Ericsson April r0" w:date="2024-03-22T13:30:00Z">
              <w:r>
                <w:rPr>
                  <w:rFonts w:eastAsia="SimSun"/>
                  <w:lang w:eastAsia="zh-CN"/>
                </w:rPr>
                <w:t xml:space="preserve">Extends the </w:t>
              </w:r>
              <w:proofErr w:type="spellStart"/>
              <w:r>
                <w:rPr>
                  <w:rFonts w:eastAsia="SimSun"/>
                  <w:lang w:eastAsia="zh-CN"/>
                </w:rPr>
                <w:t>EventFilter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data type with the </w:t>
              </w:r>
              <w:proofErr w:type="spellStart"/>
              <w:r>
                <w:rPr>
                  <w:rFonts w:eastAsia="SimSun"/>
                  <w:lang w:eastAsia="zh-CN"/>
                </w:rPr>
                <w:t>AvailReport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data type</w:t>
              </w:r>
            </w:ins>
            <w:ins w:id="223" w:author="Ericsson April r0" w:date="2024-03-22T13:31:00Z">
              <w:r w:rsidR="005C743E">
                <w:rPr>
                  <w:rFonts w:eastAsia="SimSun"/>
                  <w:lang w:eastAsia="zh-CN"/>
                </w:rPr>
                <w:t xml:space="preserve"> to</w:t>
              </w:r>
            </w:ins>
            <w:ins w:id="224" w:author="Ericsson April r0" w:date="2024-03-22T13:30:00Z">
              <w:r>
                <w:rPr>
                  <w:rFonts w:eastAsia="SimSun"/>
                  <w:lang w:eastAsia="zh-CN"/>
                </w:rPr>
                <w:t xml:space="preserve"> </w:t>
              </w:r>
              <w:r w:rsidR="00302788">
                <w:rPr>
                  <w:rFonts w:eastAsia="SimSun"/>
                  <w:lang w:eastAsia="zh-CN"/>
                </w:rPr>
                <w:t>allows</w:t>
              </w:r>
              <w:r>
                <w:rPr>
                  <w:rFonts w:eastAsia="SimSun"/>
                  <w:lang w:eastAsia="zh-CN"/>
                </w:rPr>
                <w:t xml:space="preserve"> to indicate the availability status of the UE/DS-TT</w:t>
              </w:r>
            </w:ins>
            <w:ins w:id="225" w:author="Ericsson April r0" w:date="2024-03-22T13:31:00Z">
              <w:r w:rsidR="005C743E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400EE" w14:textId="77777777" w:rsidR="00C73835" w:rsidRDefault="00C73835">
            <w:pPr>
              <w:pStyle w:val="TAL"/>
              <w:rPr>
                <w:ins w:id="226" w:author="Ericsson April r0" w:date="2024-03-22T13:28:00Z"/>
                <w:rFonts w:cs="Arial"/>
                <w:szCs w:val="18"/>
              </w:rPr>
            </w:pPr>
          </w:p>
        </w:tc>
      </w:tr>
      <w:tr w:rsidR="0066298A" w14:paraId="76DCA2AC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254F2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StateOfConfiguration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1CE8F" w14:textId="77777777" w:rsidR="0066298A" w:rsidRDefault="0066298A">
            <w:pPr>
              <w:pStyle w:val="TAC"/>
            </w:pPr>
            <w:r>
              <w:t>5.15.4.3.17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E3910" w14:textId="77777777" w:rsidR="0066298A" w:rsidRDefault="0066298A">
            <w:pPr>
              <w:pStyle w:val="TAL"/>
            </w:pPr>
            <w:r>
              <w:t>Contains the PTP port state of the time synchronization configuration.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F0FB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1733D4FD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9AA5B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920ED" w14:textId="77777777" w:rsidR="0066298A" w:rsidRDefault="0066298A">
            <w:pPr>
              <w:pStyle w:val="TAC"/>
            </w:pPr>
            <w:r>
              <w:t>5.15.4.3.19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A102F5" w14:textId="77777777" w:rsidR="0066298A" w:rsidRDefault="006629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PTP port state of a DS-TT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B4931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239C53F1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EAEE0" w14:textId="77777777" w:rsidR="0066298A" w:rsidRDefault="0066298A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78D5C" w14:textId="77777777" w:rsidR="0066298A" w:rsidRDefault="0066298A">
            <w:pPr>
              <w:pStyle w:val="TAC"/>
              <w:rPr>
                <w:rFonts w:eastAsia="SimSun"/>
              </w:rPr>
            </w:pPr>
            <w:r>
              <w:t>5.15.4.4.6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6CEED" w14:textId="77777777" w:rsidR="0066298A" w:rsidRDefault="0066298A">
            <w:pPr>
              <w:pStyle w:val="TAL"/>
            </w:pPr>
            <w:r>
              <w:t xml:space="preserve">Identifies the subscribed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1F08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28D2AF97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D1CD1" w14:textId="77777777" w:rsidR="0066298A" w:rsidRDefault="0066298A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756B8" w14:textId="77777777" w:rsidR="0066298A" w:rsidRDefault="0066298A">
            <w:pPr>
              <w:pStyle w:val="TAC"/>
            </w:pPr>
            <w:r>
              <w:t>5.15.4.3.8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68DB0" w14:textId="77777777" w:rsidR="0066298A" w:rsidRDefault="0066298A">
            <w:pPr>
              <w:pStyle w:val="TAL"/>
            </w:pPr>
            <w:r>
              <w:t>Represents the notification about a subscribed Individual Event.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F4B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4D15C585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70A8C" w14:textId="77777777" w:rsidR="0066298A" w:rsidRDefault="0066298A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C7CC4" w14:textId="77777777" w:rsidR="0066298A" w:rsidRDefault="0066298A">
            <w:pPr>
              <w:pStyle w:val="TAC"/>
            </w:pPr>
            <w:r>
              <w:t>5.15.4.3.3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5B5839" w14:textId="77777777" w:rsidR="0066298A" w:rsidRDefault="0066298A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678F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3388FFFE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760CC" w14:textId="77777777" w:rsidR="0066298A" w:rsidRDefault="0066298A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95802" w14:textId="77777777" w:rsidR="0066298A" w:rsidRDefault="0066298A">
            <w:pPr>
              <w:pStyle w:val="TAC"/>
            </w:pPr>
            <w:r>
              <w:t>5.15.4.3.6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24621" w14:textId="77777777" w:rsidR="0066298A" w:rsidRDefault="0066298A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92E10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13D0ED12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18792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AACC6" w14:textId="77777777" w:rsidR="0066298A" w:rsidRDefault="0066298A">
            <w:pPr>
              <w:pStyle w:val="TAC"/>
            </w:pPr>
            <w:r>
              <w:t>5.15.4.3.9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325BC" w14:textId="77777777" w:rsidR="0066298A" w:rsidRDefault="0066298A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B762A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02AF58BC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38DC6" w14:textId="77777777" w:rsidR="0066298A" w:rsidRDefault="00662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TimeSyncExposureSubsc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2D4A5" w14:textId="77777777" w:rsidR="0066298A" w:rsidRDefault="0066298A">
            <w:pPr>
              <w:pStyle w:val="TAC"/>
            </w:pPr>
            <w:r>
              <w:t>5.15.4.3.2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4B779" w14:textId="77777777" w:rsidR="0066298A" w:rsidRDefault="0066298A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F8EA0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  <w:tr w:rsidR="0066298A" w14:paraId="1B0552A1" w14:textId="77777777" w:rsidTr="0066298A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BD826" w14:textId="77777777" w:rsidR="0066298A" w:rsidRDefault="0066298A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FF7F5" w14:textId="77777777" w:rsidR="0066298A" w:rsidRDefault="0066298A">
            <w:pPr>
              <w:pStyle w:val="TAC"/>
            </w:pPr>
            <w:r>
              <w:t>5.15.4.3.7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84DCA" w14:textId="77777777" w:rsidR="0066298A" w:rsidRDefault="0066298A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D2BC7" w14:textId="77777777" w:rsidR="0066298A" w:rsidRDefault="006629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3F9C17" w14:textId="77777777" w:rsidR="0066298A" w:rsidRDefault="0066298A" w:rsidP="0066298A"/>
    <w:p w14:paraId="738BEEFE" w14:textId="77777777" w:rsidR="00D06601" w:rsidRPr="0061791A" w:rsidRDefault="00D06601" w:rsidP="00D06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16F9CA" w14:textId="77777777" w:rsidR="00B56166" w:rsidRPr="008B1C02" w:rsidRDefault="00B56166" w:rsidP="00B56166">
      <w:pPr>
        <w:pStyle w:val="Heading5"/>
      </w:pPr>
      <w:r w:rsidRPr="008B1C02">
        <w:lastRenderedPageBreak/>
        <w:t>5.15.4.3.3</w:t>
      </w:r>
      <w:r w:rsidRPr="008B1C02">
        <w:tab/>
        <w:t xml:space="preserve">Type: </w:t>
      </w:r>
      <w:r w:rsidRPr="008B1C02">
        <w:rPr>
          <w:noProof/>
        </w:rPr>
        <w:t>TimeSyncCapability</w:t>
      </w:r>
      <w:bookmarkEnd w:id="91"/>
      <w:bookmarkEnd w:id="92"/>
      <w:bookmarkEnd w:id="93"/>
      <w:bookmarkEnd w:id="94"/>
      <w:bookmarkEnd w:id="95"/>
      <w:bookmarkEnd w:id="96"/>
    </w:p>
    <w:p w14:paraId="127993ED" w14:textId="77777777" w:rsidR="00B56166" w:rsidRPr="008B1C02" w:rsidRDefault="00B56166" w:rsidP="00B56166">
      <w:pPr>
        <w:pStyle w:val="TH"/>
      </w:pPr>
      <w:r w:rsidRPr="008B1C02">
        <w:rPr>
          <w:noProof/>
        </w:rPr>
        <w:t>Table </w:t>
      </w:r>
      <w:r w:rsidRPr="008B1C02">
        <w:t xml:space="preserve">5.15.4.3.3-1: </w:t>
      </w:r>
      <w:r w:rsidRPr="008B1C02"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B56166" w:rsidRPr="008B1C02" w14:paraId="622EAEBE" w14:textId="77777777" w:rsidTr="004A386A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D2CA0E5" w14:textId="77777777" w:rsidR="00B56166" w:rsidRPr="008B1C02" w:rsidRDefault="00B56166" w:rsidP="004A386A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4255B11" w14:textId="77777777" w:rsidR="00B56166" w:rsidRPr="008B1C02" w:rsidRDefault="00B56166" w:rsidP="004A386A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82367E6" w14:textId="77777777" w:rsidR="00B56166" w:rsidRPr="008B1C02" w:rsidRDefault="00B56166" w:rsidP="004A386A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155E2C3" w14:textId="77777777" w:rsidR="00B56166" w:rsidRPr="008B1C02" w:rsidRDefault="00B56166" w:rsidP="004A386A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56E8FE39" w14:textId="77777777" w:rsidR="00B56166" w:rsidRPr="008B1C02" w:rsidRDefault="00B56166" w:rsidP="004A386A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436DB111" w14:textId="77777777" w:rsidR="00B56166" w:rsidRPr="008B1C02" w:rsidRDefault="00B56166" w:rsidP="004A386A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B56166" w:rsidRPr="008B1C02" w14:paraId="43D1E852" w14:textId="77777777" w:rsidTr="004A386A">
        <w:trPr>
          <w:jc w:val="center"/>
        </w:trPr>
        <w:tc>
          <w:tcPr>
            <w:tcW w:w="1486" w:type="dxa"/>
          </w:tcPr>
          <w:p w14:paraId="33F2997F" w14:textId="77777777" w:rsidR="00B56166" w:rsidRPr="008B1C02" w:rsidRDefault="00B56166" w:rsidP="004A386A">
            <w:pPr>
              <w:pStyle w:val="TAL"/>
            </w:pPr>
            <w:proofErr w:type="spellStart"/>
            <w:r w:rsidRPr="008B1C02"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7CF77B3E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3D3FFF1F" w14:textId="77777777" w:rsidR="00B56166" w:rsidRPr="008B1C02" w:rsidRDefault="00B56166" w:rsidP="004A386A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5B2B1D01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200499EA" w14:textId="77777777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[51]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2054" w:type="dxa"/>
          </w:tcPr>
          <w:p w14:paraId="6B9164B8" w14:textId="77777777" w:rsidR="00B56166" w:rsidRPr="008B1C02" w:rsidRDefault="00B56166" w:rsidP="004A386A">
            <w:pPr>
              <w:pStyle w:val="TAL"/>
            </w:pPr>
          </w:p>
        </w:tc>
      </w:tr>
      <w:tr w:rsidR="00B56166" w:rsidRPr="008B1C02" w14:paraId="1BF74CE8" w14:textId="77777777" w:rsidTr="004A386A">
        <w:trPr>
          <w:jc w:val="center"/>
        </w:trPr>
        <w:tc>
          <w:tcPr>
            <w:tcW w:w="1486" w:type="dxa"/>
          </w:tcPr>
          <w:p w14:paraId="66CA66D5" w14:textId="77777777" w:rsidR="00B56166" w:rsidRPr="008B1C02" w:rsidRDefault="00B56166" w:rsidP="004A386A">
            <w:pPr>
              <w:pStyle w:val="TAL"/>
            </w:pPr>
            <w:proofErr w:type="spellStart"/>
            <w:r w:rsidRPr="008B1C02">
              <w:rPr>
                <w:rFonts w:eastAsia="Malgun Gothic"/>
              </w:rPr>
              <w:t>gmCapables</w:t>
            </w:r>
            <w:proofErr w:type="spellEnd"/>
          </w:p>
        </w:tc>
        <w:tc>
          <w:tcPr>
            <w:tcW w:w="2033" w:type="dxa"/>
          </w:tcPr>
          <w:p w14:paraId="7DD7D96F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rFonts w:eastAsia="Malgun Gothic"/>
              </w:rPr>
              <w:t>array(</w:t>
            </w:r>
            <w:proofErr w:type="spellStart"/>
            <w:proofErr w:type="gramEnd"/>
            <w:r w:rsidRPr="008B1C02">
              <w:rPr>
                <w:rFonts w:eastAsia="Malgun Gothic"/>
              </w:rPr>
              <w:t>GmCapable</w:t>
            </w:r>
            <w:proofErr w:type="spellEnd"/>
            <w:r w:rsidRPr="008B1C02">
              <w:rPr>
                <w:rFonts w:eastAsia="Malgun Gothic"/>
              </w:rPr>
              <w:t>)</w:t>
            </w:r>
          </w:p>
        </w:tc>
        <w:tc>
          <w:tcPr>
            <w:tcW w:w="425" w:type="dxa"/>
          </w:tcPr>
          <w:p w14:paraId="5CBD7248" w14:textId="77777777" w:rsidR="00B56166" w:rsidRPr="008B1C02" w:rsidRDefault="00B56166" w:rsidP="004A386A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6AD610D7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93" w:type="dxa"/>
          </w:tcPr>
          <w:p w14:paraId="3150FC65" w14:textId="77777777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whether user plane node supports acting as a </w:t>
            </w:r>
            <w:proofErr w:type="spellStart"/>
            <w:r w:rsidRPr="008B1C02">
              <w:rPr>
                <w:rFonts w:eastAsia="Malgun Gothic"/>
              </w:rPr>
              <w:t>gPTP</w:t>
            </w:r>
            <w:proofErr w:type="spellEnd"/>
            <w:r w:rsidRPr="008B1C02">
              <w:rPr>
                <w:rFonts w:eastAsia="Malgun Gothic"/>
              </w:rPr>
              <w:t xml:space="preserve"> and/or PTP grandmaster.</w:t>
            </w:r>
          </w:p>
          <w:p w14:paraId="0AEF84F0" w14:textId="77777777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(NOTE</w:t>
            </w:r>
            <w:r w:rsidRPr="008B1C02">
              <w:rPr>
                <w:lang w:val="en-US" w:eastAsia="zh-CN"/>
              </w:rPr>
              <w:t>)</w:t>
            </w:r>
          </w:p>
        </w:tc>
        <w:tc>
          <w:tcPr>
            <w:tcW w:w="2054" w:type="dxa"/>
          </w:tcPr>
          <w:p w14:paraId="21CBA14A" w14:textId="77777777" w:rsidR="00B56166" w:rsidRPr="008B1C02" w:rsidRDefault="00B56166" w:rsidP="004A386A">
            <w:pPr>
              <w:pStyle w:val="TAL"/>
            </w:pPr>
          </w:p>
        </w:tc>
      </w:tr>
      <w:tr w:rsidR="00B56166" w:rsidRPr="008B1C02" w14:paraId="17673FA2" w14:textId="77777777" w:rsidTr="004A386A">
        <w:trPr>
          <w:jc w:val="center"/>
        </w:trPr>
        <w:tc>
          <w:tcPr>
            <w:tcW w:w="1486" w:type="dxa"/>
          </w:tcPr>
          <w:p w14:paraId="794E1C85" w14:textId="77777777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sTimeRes</w:t>
            </w:r>
            <w:proofErr w:type="spellEnd"/>
          </w:p>
        </w:tc>
        <w:tc>
          <w:tcPr>
            <w:tcW w:w="2033" w:type="dxa"/>
          </w:tcPr>
          <w:p w14:paraId="44A91C04" w14:textId="77777777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425" w:type="dxa"/>
          </w:tcPr>
          <w:p w14:paraId="26A4AF7B" w14:textId="77777777" w:rsidR="00B56166" w:rsidRPr="008B1C02" w:rsidRDefault="00B56166" w:rsidP="004A386A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16ECB5FD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20E5626" w14:textId="39710F7C" w:rsidR="00B56166" w:rsidRPr="008B1C02" w:rsidRDefault="00B56166" w:rsidP="004A386A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the supported 5G clock quality (</w:t>
            </w:r>
            <w:proofErr w:type="gramStart"/>
            <w:r w:rsidRPr="008B1C02">
              <w:rPr>
                <w:rFonts w:eastAsia="Malgun Gothic"/>
              </w:rPr>
              <w:t>i.e.</w:t>
            </w:r>
            <w:proofErr w:type="gramEnd"/>
            <w:r w:rsidRPr="008B1C02">
              <w:rPr>
                <w:rFonts w:eastAsia="Malgun Gothic"/>
              </w:rPr>
              <w:t xml:space="preserve"> the source of time used by the 5GS). </w:t>
            </w:r>
            <w:r w:rsidRPr="008B1C02">
              <w:rPr>
                <w:lang w:eastAsia="zh-CN"/>
              </w:rPr>
              <w:t>(NOTE</w:t>
            </w:r>
            <w:ins w:id="227" w:author="Ericsson April r0" w:date="2024-03-21T19:05:00Z">
              <w:r w:rsidR="00C62426" w:rsidRPr="008B1C02">
                <w:rPr>
                  <w:rFonts w:cs="Arial"/>
                </w:rPr>
                <w:t> </w:t>
              </w:r>
              <w:r w:rsidR="00C62426">
                <w:rPr>
                  <w:rFonts w:cs="Arial"/>
                </w:rPr>
                <w:t>1</w:t>
              </w:r>
            </w:ins>
            <w:r w:rsidRPr="008B1C02">
              <w:rPr>
                <w:lang w:val="en-US" w:eastAsia="zh-CN"/>
              </w:rPr>
              <w:t>)</w:t>
            </w:r>
          </w:p>
        </w:tc>
        <w:tc>
          <w:tcPr>
            <w:tcW w:w="2054" w:type="dxa"/>
          </w:tcPr>
          <w:p w14:paraId="4B0B9BDD" w14:textId="77777777" w:rsidR="00B56166" w:rsidRPr="008B1C02" w:rsidRDefault="00B56166" w:rsidP="004A386A">
            <w:pPr>
              <w:pStyle w:val="TAL"/>
            </w:pPr>
          </w:p>
        </w:tc>
      </w:tr>
      <w:tr w:rsidR="00B56166" w:rsidRPr="008B1C02" w14:paraId="2843BE6A" w14:textId="77777777" w:rsidTr="004A386A">
        <w:trPr>
          <w:jc w:val="center"/>
        </w:trPr>
        <w:tc>
          <w:tcPr>
            <w:tcW w:w="1486" w:type="dxa"/>
          </w:tcPr>
          <w:p w14:paraId="6F00F53A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ptpCap</w:t>
            </w:r>
            <w:r w:rsidRPr="008B1C02">
              <w:rPr>
                <w:rFonts w:hint="eastAsia"/>
                <w:lang w:eastAsia="zh-CN"/>
              </w:rPr>
              <w:t>ForUes</w:t>
            </w:r>
            <w:proofErr w:type="spellEnd"/>
          </w:p>
        </w:tc>
        <w:tc>
          <w:tcPr>
            <w:tcW w:w="2033" w:type="dxa"/>
          </w:tcPr>
          <w:p w14:paraId="12CCA7F0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map(</w:t>
            </w:r>
            <w:proofErr w:type="spellStart"/>
            <w:proofErr w:type="gramEnd"/>
            <w:r w:rsidRPr="008B1C02">
              <w:rPr>
                <w:rFonts w:hint="eastAsia"/>
                <w:lang w:eastAsia="zh-CN"/>
              </w:rPr>
              <w:t>Ptp</w:t>
            </w:r>
            <w:r w:rsidRPr="008B1C02">
              <w:rPr>
                <w:lang w:eastAsia="zh-CN"/>
              </w:rPr>
              <w:t>CapabilitiesPerUe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0534B06" w14:textId="77777777" w:rsidR="00B56166" w:rsidRPr="008B1C02" w:rsidRDefault="00B56166" w:rsidP="004A386A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2671FECC" w14:textId="77777777" w:rsidR="00B56166" w:rsidRPr="008B1C02" w:rsidRDefault="00B56166" w:rsidP="004A386A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rFonts w:hint="eastAsia"/>
                <w:lang w:eastAsia="zh-CN"/>
              </w:rPr>
              <w:t>1</w:t>
            </w:r>
            <w:r w:rsidRPr="008B1C02">
              <w:rPr>
                <w:lang w:eastAsia="zh-CN"/>
              </w:rPr>
              <w:t>..N</w:t>
            </w:r>
            <w:proofErr w:type="gramEnd"/>
          </w:p>
        </w:tc>
        <w:tc>
          <w:tcPr>
            <w:tcW w:w="2693" w:type="dxa"/>
          </w:tcPr>
          <w:p w14:paraId="7E4894DF" w14:textId="352439BE" w:rsidR="00B56166" w:rsidRPr="008B1C02" w:rsidRDefault="00B56166" w:rsidP="004A386A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C</w:t>
            </w:r>
            <w:r w:rsidRPr="008B1C02">
              <w:rPr>
                <w:lang w:eastAsia="zh-CN"/>
              </w:rPr>
              <w:t xml:space="preserve">ontains the PTP capabilities supported by the list of UE(s). The key </w:t>
            </w:r>
            <w:proofErr w:type="gramStart"/>
            <w:r w:rsidRPr="008B1C02">
              <w:rPr>
                <w:lang w:eastAsia="zh-CN"/>
              </w:rPr>
              <w:t>of</w:t>
            </w:r>
            <w:proofErr w:type="gramEnd"/>
            <w:r w:rsidRPr="008B1C02">
              <w:rPr>
                <w:lang w:eastAsia="zh-CN"/>
              </w:rPr>
              <w:t xml:space="preserve"> the map is the </w:t>
            </w: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  <w:r w:rsidRPr="008B1C02">
              <w:rPr>
                <w:lang w:eastAsia="zh-CN"/>
              </w:rPr>
              <w:t>.</w:t>
            </w:r>
          </w:p>
          <w:p w14:paraId="2948AE69" w14:textId="6D499FA1" w:rsidR="0040223D" w:rsidRDefault="00B56166" w:rsidP="0040223D">
            <w:pPr>
              <w:pStyle w:val="TAL"/>
              <w:rPr>
                <w:ins w:id="228" w:author="Ericsson April r0" w:date="2024-03-14T16:53:00Z"/>
                <w:lang w:eastAsia="zh-CN"/>
              </w:rPr>
            </w:pPr>
            <w:r w:rsidRPr="008B1C02">
              <w:rPr>
                <w:lang w:eastAsia="zh-CN"/>
              </w:rPr>
              <w:t>Shall be present if the "</w:t>
            </w:r>
            <w:proofErr w:type="spellStart"/>
            <w:r w:rsidRPr="008B1C02">
              <w:rPr>
                <w:lang w:eastAsia="zh-CN"/>
              </w:rPr>
              <w:t>gmCapables</w:t>
            </w:r>
            <w:proofErr w:type="spellEnd"/>
            <w:r w:rsidRPr="008B1C02">
              <w:rPr>
                <w:lang w:eastAsia="zh-CN"/>
              </w:rPr>
              <w:t>" attribute is included</w:t>
            </w:r>
            <w:ins w:id="229" w:author="Ericsson April r0" w:date="2024-03-14T17:02:00Z">
              <w:r w:rsidR="009B1809">
                <w:rPr>
                  <w:lang w:eastAsia="zh-CN"/>
                </w:rPr>
                <w:t>.</w:t>
              </w:r>
            </w:ins>
          </w:p>
          <w:p w14:paraId="41843B21" w14:textId="6457C517" w:rsidR="00B56166" w:rsidRPr="008B1C02" w:rsidRDefault="0040223D" w:rsidP="0040223D">
            <w:pPr>
              <w:pStyle w:val="TAL"/>
              <w:rPr>
                <w:rFonts w:eastAsia="Malgun Gothic"/>
                <w:lang w:eastAsia="ko-KR"/>
              </w:rPr>
            </w:pPr>
            <w:ins w:id="230" w:author="Ericsson April r0" w:date="2024-03-14T16:53:00Z">
              <w:r>
                <w:rPr>
                  <w:lang w:eastAsia="zh-CN"/>
                </w:rPr>
                <w:t>(NOTE</w:t>
              </w:r>
              <w:r w:rsidRPr="008B1C02">
                <w:rPr>
                  <w:rFonts w:cs="Arial"/>
                </w:rPr>
                <w:t> </w:t>
              </w:r>
              <w:r>
                <w:rPr>
                  <w:rFonts w:cs="Arial"/>
                </w:rPr>
                <w:t>2)</w:t>
              </w:r>
            </w:ins>
            <w:del w:id="231" w:author="Ericsson April r0" w:date="2024-03-14T17:02:00Z">
              <w:r w:rsidR="00B56166" w:rsidRPr="008B1C02" w:rsidDel="009B1809">
                <w:rPr>
                  <w:lang w:eastAsia="zh-CN"/>
                </w:rPr>
                <w:delText>.</w:delText>
              </w:r>
            </w:del>
          </w:p>
        </w:tc>
        <w:tc>
          <w:tcPr>
            <w:tcW w:w="2054" w:type="dxa"/>
          </w:tcPr>
          <w:p w14:paraId="08DD2E3E" w14:textId="77777777" w:rsidR="00B56166" w:rsidRPr="008B1C02" w:rsidRDefault="00B56166" w:rsidP="004A386A">
            <w:pPr>
              <w:pStyle w:val="TAL"/>
            </w:pPr>
          </w:p>
        </w:tc>
      </w:tr>
      <w:tr w:rsidR="00B56166" w:rsidRPr="008B1C02" w14:paraId="1B1C5FAE" w14:textId="77777777" w:rsidTr="004A386A">
        <w:trPr>
          <w:jc w:val="center"/>
        </w:trPr>
        <w:tc>
          <w:tcPr>
            <w:tcW w:w="9777" w:type="dxa"/>
            <w:gridSpan w:val="6"/>
          </w:tcPr>
          <w:p w14:paraId="13382F19" w14:textId="77777777" w:rsidR="00B56166" w:rsidRDefault="00B56166" w:rsidP="004A386A">
            <w:pPr>
              <w:pStyle w:val="TAN"/>
              <w:rPr>
                <w:ins w:id="232" w:author="Ericsson April r0" w:date="2024-03-14T16:54:00Z"/>
                <w:lang w:eastAsia="zh-CN"/>
              </w:rPr>
            </w:pPr>
            <w:r w:rsidRPr="008B1C02">
              <w:rPr>
                <w:lang w:eastAsia="zh-CN"/>
              </w:rPr>
              <w:t>NOTE</w:t>
            </w:r>
            <w:ins w:id="233" w:author="Ericsson April r0" w:date="2024-03-14T16:53:00Z">
              <w:r w:rsidR="007E3715" w:rsidRPr="008B1C02">
                <w:rPr>
                  <w:rFonts w:cs="Arial"/>
                </w:rPr>
                <w:t> </w:t>
              </w:r>
              <w:r w:rsidR="007E3715">
                <w:rPr>
                  <w:rFonts w:cs="Arial"/>
                </w:rPr>
                <w:t>1</w:t>
              </w:r>
            </w:ins>
            <w:r w:rsidRPr="008B1C02">
              <w:rPr>
                <w:lang w:eastAsia="zh-CN"/>
              </w:rPr>
              <w:t>:</w:t>
            </w:r>
            <w:r w:rsidRPr="008B1C02">
              <w:rPr>
                <w:lang w:eastAsia="zh-CN"/>
              </w:rPr>
              <w:tab/>
              <w:t>At least one of the "</w:t>
            </w:r>
            <w:proofErr w:type="spellStart"/>
            <w:r w:rsidRPr="008B1C02">
              <w:rPr>
                <w:lang w:eastAsia="zh-CN"/>
              </w:rPr>
              <w:t>gmCapables</w:t>
            </w:r>
            <w:proofErr w:type="spellEnd"/>
            <w:r w:rsidRPr="008B1C02">
              <w:rPr>
                <w:lang w:eastAsia="zh-CN"/>
              </w:rPr>
              <w:t>" attribute and "</w:t>
            </w:r>
            <w:proofErr w:type="spellStart"/>
            <w:r w:rsidRPr="008B1C02">
              <w:rPr>
                <w:lang w:eastAsia="zh-CN"/>
              </w:rPr>
              <w:t>asTimeRes</w:t>
            </w:r>
            <w:proofErr w:type="spellEnd"/>
            <w:r w:rsidRPr="008B1C02">
              <w:rPr>
                <w:lang w:eastAsia="zh-CN"/>
              </w:rPr>
              <w:t>" attribute shall be included.</w:t>
            </w:r>
          </w:p>
          <w:p w14:paraId="49ECC3B2" w14:textId="196B8904" w:rsidR="00EC3468" w:rsidRPr="008B1C02" w:rsidRDefault="00EC3468" w:rsidP="004A386A">
            <w:pPr>
              <w:pStyle w:val="TAN"/>
            </w:pPr>
            <w:ins w:id="234" w:author="Ericsson April r0" w:date="2024-03-14T16:54:00Z">
              <w:r w:rsidRPr="008B1C02">
                <w:rPr>
                  <w:lang w:eastAsia="zh-CN"/>
                </w:rPr>
                <w:t>NOTE</w:t>
              </w:r>
              <w:r w:rsidRPr="008B1C02">
                <w:rPr>
                  <w:rFonts w:cs="Arial"/>
                </w:rPr>
                <w:t> </w:t>
              </w:r>
              <w:r>
                <w:rPr>
                  <w:rFonts w:cs="Arial"/>
                </w:rPr>
                <w:t>2</w:t>
              </w:r>
              <w:r w:rsidRPr="008B1C02">
                <w:rPr>
                  <w:lang w:eastAsia="zh-CN"/>
                </w:rPr>
                <w:t>:</w:t>
              </w:r>
              <w:r w:rsidRPr="008B1C0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</w:t>
              </w:r>
              <w:r w:rsidRPr="008B1C02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ptpCapForUes</w:t>
              </w:r>
              <w:proofErr w:type="spellEnd"/>
              <w:r w:rsidRPr="008B1C02">
                <w:rPr>
                  <w:lang w:eastAsia="zh-CN"/>
                </w:rPr>
                <w:t>" attribute</w:t>
              </w:r>
              <w:r>
                <w:rPr>
                  <w:lang w:eastAsia="zh-CN"/>
                </w:rPr>
                <w:t xml:space="preserve"> </w:t>
              </w:r>
            </w:ins>
            <w:ins w:id="235" w:author="Ericsson April r0" w:date="2024-03-14T16:55:00Z">
              <w:r w:rsidR="007352D0">
                <w:rPr>
                  <w:lang w:eastAsia="zh-CN"/>
                </w:rPr>
                <w:t xml:space="preserve">shall </w:t>
              </w:r>
            </w:ins>
            <w:ins w:id="236" w:author="Ericsson April r0" w:date="2024-03-14T16:54:00Z">
              <w:r>
                <w:rPr>
                  <w:lang w:eastAsia="zh-CN"/>
                </w:rPr>
                <w:t xml:space="preserve">contain the PTP capabilities for </w:t>
              </w:r>
              <w:r w:rsidR="005460FF">
                <w:rPr>
                  <w:lang w:eastAsia="zh-CN"/>
                </w:rPr>
                <w:t>previously notified</w:t>
              </w:r>
              <w:r>
                <w:rPr>
                  <w:lang w:eastAsia="zh-CN"/>
                </w:rPr>
                <w:t xml:space="preserve"> UE(s) for which the PTP capabilities changed and/or the PTP capabilities for</w:t>
              </w:r>
            </w:ins>
            <w:ins w:id="237" w:author="Ericsson April r0" w:date="2024-03-21T19:05:00Z">
              <w:r w:rsidR="003C7606">
                <w:rPr>
                  <w:lang w:eastAsia="zh-CN"/>
                </w:rPr>
                <w:t xml:space="preserve"> new UE(s)</w:t>
              </w:r>
            </w:ins>
            <w:ins w:id="238" w:author="Ericsson April r0" w:date="2024-03-14T16:54:00Z">
              <w:r>
                <w:rPr>
                  <w:lang w:eastAsia="zh-CN"/>
                </w:rPr>
                <w:t>.</w:t>
              </w:r>
            </w:ins>
          </w:p>
        </w:tc>
      </w:tr>
    </w:tbl>
    <w:p w14:paraId="2A8F4BC9" w14:textId="77777777" w:rsidR="00B56166" w:rsidRPr="008B1C02" w:rsidRDefault="00B56166" w:rsidP="00B56166"/>
    <w:p w14:paraId="4584BA6D" w14:textId="77777777" w:rsidR="00F7609A" w:rsidRPr="0061791A" w:rsidRDefault="00F7609A" w:rsidP="00F7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6D8D78" w14:textId="77777777" w:rsidR="00C73FE0" w:rsidRPr="008B1C02" w:rsidRDefault="00C73FE0" w:rsidP="00C73FE0">
      <w:pPr>
        <w:pStyle w:val="Heading5"/>
      </w:pPr>
      <w:bookmarkStart w:id="239" w:name="_Toc114212212"/>
      <w:bookmarkStart w:id="240" w:name="_Toc136554961"/>
      <w:bookmarkStart w:id="241" w:name="_Toc151993402"/>
      <w:bookmarkStart w:id="242" w:name="_Toc152000182"/>
      <w:bookmarkStart w:id="243" w:name="_Toc152158754"/>
      <w:bookmarkStart w:id="244" w:name="_Toc160584652"/>
      <w:r w:rsidRPr="008B1C02">
        <w:t>5.15.4.3.11</w:t>
      </w:r>
      <w:r w:rsidRPr="008B1C02">
        <w:tab/>
        <w:t xml:space="preserve">Type: 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bookmarkEnd w:id="239"/>
      <w:bookmarkEnd w:id="240"/>
      <w:bookmarkEnd w:id="241"/>
      <w:bookmarkEnd w:id="242"/>
      <w:bookmarkEnd w:id="243"/>
      <w:bookmarkEnd w:id="244"/>
      <w:proofErr w:type="spellEnd"/>
    </w:p>
    <w:p w14:paraId="0DD8F303" w14:textId="77777777" w:rsidR="00C73FE0" w:rsidRPr="008B1C02" w:rsidRDefault="00C73FE0" w:rsidP="00C73FE0">
      <w:pPr>
        <w:pStyle w:val="TH"/>
      </w:pPr>
      <w:r w:rsidRPr="008B1C02">
        <w:rPr>
          <w:noProof/>
        </w:rPr>
        <w:t>Table </w:t>
      </w:r>
      <w:r w:rsidRPr="008B1C02">
        <w:t xml:space="preserve">5.15.4.3.11-1: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73FE0" w:rsidRPr="008B1C02" w14:paraId="264963A8" w14:textId="77777777" w:rsidTr="004A386A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6EF7954" w14:textId="77777777" w:rsidR="00C73FE0" w:rsidRPr="008B1C02" w:rsidRDefault="00C73FE0" w:rsidP="004A386A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C0E710B" w14:textId="77777777" w:rsidR="00C73FE0" w:rsidRPr="008B1C02" w:rsidRDefault="00C73FE0" w:rsidP="004A386A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113918F" w14:textId="77777777" w:rsidR="00C73FE0" w:rsidRPr="008B1C02" w:rsidRDefault="00C73FE0" w:rsidP="004A386A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36C3D744" w14:textId="77777777" w:rsidR="00C73FE0" w:rsidRPr="008B1C02" w:rsidRDefault="00C73FE0" w:rsidP="004A386A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12262E03" w14:textId="77777777" w:rsidR="00C73FE0" w:rsidRPr="008B1C02" w:rsidRDefault="00C73FE0" w:rsidP="004A386A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5DBFE88D" w14:textId="77777777" w:rsidR="00C73FE0" w:rsidRPr="008B1C02" w:rsidRDefault="00C73FE0" w:rsidP="004A386A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C73FE0" w:rsidRPr="008B1C02" w14:paraId="19D4470D" w14:textId="77777777" w:rsidTr="004A386A">
        <w:trPr>
          <w:jc w:val="center"/>
        </w:trPr>
        <w:tc>
          <w:tcPr>
            <w:tcW w:w="1486" w:type="dxa"/>
          </w:tcPr>
          <w:p w14:paraId="6880F63A" w14:textId="77777777" w:rsidR="00C73FE0" w:rsidRPr="008B1C02" w:rsidRDefault="00C73FE0" w:rsidP="004A386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psi</w:t>
            </w:r>
            <w:proofErr w:type="spellEnd"/>
          </w:p>
        </w:tc>
        <w:tc>
          <w:tcPr>
            <w:tcW w:w="2033" w:type="dxa"/>
          </w:tcPr>
          <w:p w14:paraId="3672F2E0" w14:textId="77777777" w:rsidR="00C73FE0" w:rsidRPr="008B1C02" w:rsidRDefault="00C73FE0" w:rsidP="004A386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</w:tcPr>
          <w:p w14:paraId="72DC531D" w14:textId="77777777" w:rsidR="00C73FE0" w:rsidRPr="008B1C02" w:rsidRDefault="00C73FE0" w:rsidP="004A386A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</w:tcPr>
          <w:p w14:paraId="096D7447" w14:textId="77777777" w:rsidR="00C73FE0" w:rsidRPr="008B1C02" w:rsidRDefault="00C73FE0" w:rsidP="004A386A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7127B45" w14:textId="77777777" w:rsidR="00C73FE0" w:rsidRPr="008B1C02" w:rsidRDefault="00C73FE0" w:rsidP="004A386A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Identifies the UE to which the reported PTP instance below apply.</w:t>
            </w:r>
          </w:p>
        </w:tc>
        <w:tc>
          <w:tcPr>
            <w:tcW w:w="2054" w:type="dxa"/>
          </w:tcPr>
          <w:p w14:paraId="2B0FD7BD" w14:textId="77777777" w:rsidR="00C73FE0" w:rsidRPr="008B1C02" w:rsidRDefault="00C73FE0" w:rsidP="004A386A">
            <w:pPr>
              <w:pStyle w:val="TAL"/>
            </w:pPr>
          </w:p>
        </w:tc>
      </w:tr>
      <w:tr w:rsidR="00C73FE0" w:rsidRPr="008B1C02" w14:paraId="7EAD54BC" w14:textId="77777777" w:rsidTr="004A386A">
        <w:trPr>
          <w:jc w:val="center"/>
        </w:trPr>
        <w:tc>
          <w:tcPr>
            <w:tcW w:w="1486" w:type="dxa"/>
          </w:tcPr>
          <w:p w14:paraId="7FB68BF2" w14:textId="77777777" w:rsidR="00C73FE0" w:rsidRPr="008B1C02" w:rsidRDefault="00C73FE0" w:rsidP="004A386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ptpCaps</w:t>
            </w:r>
            <w:proofErr w:type="spellEnd"/>
          </w:p>
        </w:tc>
        <w:tc>
          <w:tcPr>
            <w:tcW w:w="2033" w:type="dxa"/>
          </w:tcPr>
          <w:p w14:paraId="1923B508" w14:textId="641C6719" w:rsidR="00C73FE0" w:rsidRPr="008B1C02" w:rsidRDefault="00C73FE0" w:rsidP="004A386A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ins w:id="245" w:author="Ericsson April r0" w:date="2024-03-21T19:06:00Z">
              <w:r w:rsidR="00A53849">
                <w:rPr>
                  <w:lang w:eastAsia="zh-CN"/>
                </w:rPr>
                <w:t>ReportedCapability</w:t>
              </w:r>
            </w:ins>
            <w:proofErr w:type="spellEnd"/>
            <w:del w:id="246" w:author="Ericsson April r0" w:date="2024-03-21T19:06:00Z">
              <w:r w:rsidRPr="008B1C02" w:rsidDel="00A53849">
                <w:rPr>
                  <w:lang w:eastAsia="zh-CN"/>
                </w:rPr>
                <w:delText>EventFilter</w:delText>
              </w:r>
            </w:del>
            <w:r w:rsidRPr="008B1C02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</w:tcPr>
          <w:p w14:paraId="09E4BFF6" w14:textId="77777777" w:rsidR="00C73FE0" w:rsidRPr="008B1C02" w:rsidRDefault="00C73FE0" w:rsidP="004A386A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7A501DB" w14:textId="77777777" w:rsidR="00C73FE0" w:rsidRPr="008B1C02" w:rsidRDefault="00C73FE0" w:rsidP="004A386A">
            <w:pPr>
              <w:pStyle w:val="TAC"/>
              <w:rPr>
                <w:lang w:eastAsia="zh-CN"/>
              </w:rPr>
            </w:pPr>
            <w:proofErr w:type="gramStart"/>
            <w:r w:rsidRPr="008B1C02">
              <w:rPr>
                <w:rFonts w:hint="eastAsia"/>
                <w:lang w:eastAsia="zh-CN"/>
              </w:rPr>
              <w:t>1</w:t>
            </w:r>
            <w:r w:rsidRPr="008B1C02">
              <w:rPr>
                <w:lang w:eastAsia="zh-CN"/>
              </w:rPr>
              <w:t>..N</w:t>
            </w:r>
            <w:proofErr w:type="gramEnd"/>
          </w:p>
        </w:tc>
        <w:tc>
          <w:tcPr>
            <w:tcW w:w="2693" w:type="dxa"/>
          </w:tcPr>
          <w:p w14:paraId="3B822FC7" w14:textId="77777777" w:rsidR="00C73FE0" w:rsidRDefault="00C73FE0" w:rsidP="004A386A">
            <w:pPr>
              <w:pStyle w:val="TAL"/>
              <w:rPr>
                <w:ins w:id="247" w:author="Ericsson April r0" w:date="2024-03-21T19:09:00Z"/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>ontains the reported PTP capabilities for the UE.</w:t>
            </w:r>
          </w:p>
          <w:p w14:paraId="0044FEF6" w14:textId="6AD6489A" w:rsidR="00771B22" w:rsidRPr="008B1C02" w:rsidRDefault="00771B22" w:rsidP="004A386A">
            <w:pPr>
              <w:pStyle w:val="TAL"/>
              <w:rPr>
                <w:rFonts w:eastAsia="Malgun Gothic"/>
              </w:rPr>
            </w:pPr>
            <w:ins w:id="248" w:author="Ericsson April r0" w:date="2024-03-21T19:09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2054" w:type="dxa"/>
          </w:tcPr>
          <w:p w14:paraId="71F5D305" w14:textId="77777777" w:rsidR="00C73FE0" w:rsidRPr="008B1C02" w:rsidRDefault="00C73FE0" w:rsidP="004A386A">
            <w:pPr>
              <w:pStyle w:val="TAL"/>
            </w:pPr>
          </w:p>
        </w:tc>
      </w:tr>
      <w:tr w:rsidR="00813CED" w:rsidRPr="008B1C02" w14:paraId="400FDDBB" w14:textId="77777777" w:rsidTr="00C043FA">
        <w:trPr>
          <w:jc w:val="center"/>
          <w:ins w:id="249" w:author="Ericsson April r0" w:date="2024-03-21T19:08:00Z"/>
        </w:trPr>
        <w:tc>
          <w:tcPr>
            <w:tcW w:w="9777" w:type="dxa"/>
            <w:gridSpan w:val="6"/>
          </w:tcPr>
          <w:p w14:paraId="5AEC8DFC" w14:textId="2C249215" w:rsidR="00813CED" w:rsidRPr="008B1C02" w:rsidRDefault="00771B22" w:rsidP="00771B22">
            <w:pPr>
              <w:pStyle w:val="TAN"/>
              <w:rPr>
                <w:ins w:id="250" w:author="Ericsson April r0" w:date="2024-03-21T19:08:00Z"/>
              </w:rPr>
            </w:pPr>
            <w:ins w:id="251" w:author="Ericsson April r0" w:date="2024-03-21T19:09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When the feature "</w:t>
              </w:r>
            </w:ins>
            <w:proofErr w:type="spellStart"/>
            <w:ins w:id="252" w:author="Ericsson April r0" w:date="2024-03-21T19:31:00Z">
              <w:r w:rsidR="00DE2F44">
                <w:rPr>
                  <w:lang w:eastAsia="zh-CN"/>
                </w:rPr>
                <w:t>Support</w:t>
              </w:r>
            </w:ins>
            <w:ins w:id="253" w:author="Ericsson April r0" w:date="2024-03-21T19:09:00Z">
              <w:r>
                <w:rPr>
                  <w:lang w:eastAsia="zh-CN"/>
                </w:rPr>
                <w:t>Report</w:t>
              </w:r>
              <w:proofErr w:type="spellEnd"/>
              <w:r>
                <w:rPr>
                  <w:lang w:eastAsia="zh-CN"/>
                </w:rPr>
                <w:t xml:space="preserve">" is supported, to indicate the PTP capabilities of the UE changed because of the termination of the PDU session, the </w:t>
              </w:r>
              <w:r w:rsidRPr="008B1C02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ptpCaps</w:t>
              </w:r>
              <w:proofErr w:type="spellEnd"/>
              <w:r w:rsidRPr="008B1C02">
                <w:rPr>
                  <w:lang w:eastAsia="zh-CN"/>
                </w:rPr>
                <w:t xml:space="preserve">" </w:t>
              </w:r>
              <w:r>
                <w:rPr>
                  <w:lang w:eastAsia="zh-CN"/>
                </w:rPr>
                <w:t xml:space="preserve">attribute shall contain a </w:t>
              </w:r>
              <w:proofErr w:type="spellStart"/>
              <w:r>
                <w:rPr>
                  <w:lang w:eastAsia="zh-CN"/>
                </w:rPr>
                <w:t>ReportedCapability</w:t>
              </w:r>
              <w:proofErr w:type="spellEnd"/>
              <w:r>
                <w:rPr>
                  <w:lang w:eastAsia="zh-CN"/>
                </w:rPr>
                <w:t xml:space="preserve"> entry with the "</w:t>
              </w:r>
              <w:proofErr w:type="spellStart"/>
              <w:r>
                <w:rPr>
                  <w:lang w:eastAsia="zh-CN"/>
                </w:rPr>
                <w:t>avStatus</w:t>
              </w:r>
              <w:proofErr w:type="spellEnd"/>
              <w:r>
                <w:rPr>
                  <w:lang w:eastAsia="zh-CN"/>
                </w:rPr>
                <w:t>" attribute set to "PDU_SESSION_TERMINATION".</w:t>
              </w:r>
            </w:ins>
          </w:p>
        </w:tc>
      </w:tr>
    </w:tbl>
    <w:p w14:paraId="5A98AA81" w14:textId="77777777" w:rsidR="00C73FE0" w:rsidRPr="008B1C02" w:rsidRDefault="00C73FE0" w:rsidP="00C73FE0"/>
    <w:p w14:paraId="234C9F16" w14:textId="77777777" w:rsidR="00F7609A" w:rsidRPr="0061791A" w:rsidRDefault="00F7609A" w:rsidP="00F7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ED580C" w14:textId="1039BC25" w:rsidR="00A920DE" w:rsidRDefault="00A920DE" w:rsidP="00A920DE">
      <w:pPr>
        <w:pStyle w:val="Heading5"/>
        <w:rPr>
          <w:ins w:id="254" w:author="Ericsson April r0" w:date="2024-03-21T19:32:00Z"/>
          <w:rFonts w:eastAsia="SimSun"/>
        </w:rPr>
      </w:pPr>
      <w:bookmarkStart w:id="255" w:name="_Toc94261424"/>
      <w:bookmarkStart w:id="256" w:name="_Toc97026811"/>
      <w:bookmarkStart w:id="257" w:name="_Toc114212220"/>
      <w:bookmarkStart w:id="258" w:name="_Toc136554969"/>
      <w:bookmarkStart w:id="259" w:name="_Toc151993410"/>
      <w:bookmarkStart w:id="260" w:name="_Toc152000190"/>
      <w:bookmarkStart w:id="261" w:name="_Toc152158762"/>
      <w:bookmarkStart w:id="262" w:name="_Toc160584660"/>
      <w:ins w:id="263" w:author="Ericsson April r0" w:date="2024-03-21T19:32:00Z">
        <w:r>
          <w:rPr>
            <w:rFonts w:eastAsia="SimSun"/>
          </w:rPr>
          <w:t>5.15.4.3.</w:t>
        </w:r>
      </w:ins>
      <w:ins w:id="264" w:author="Ericsson April r0" w:date="2024-03-21T19:33:00Z">
        <w:r w:rsidR="000B66BD">
          <w:rPr>
            <w:rFonts w:eastAsia="SimSun"/>
          </w:rPr>
          <w:t>22</w:t>
        </w:r>
      </w:ins>
      <w:ins w:id="265" w:author="Ericsson April r0" w:date="2024-03-21T19:32:00Z">
        <w:r>
          <w:rPr>
            <w:rFonts w:eastAsia="SimSun"/>
          </w:rPr>
          <w:tab/>
          <w:t xml:space="preserve">Type: </w:t>
        </w:r>
      </w:ins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proofErr w:type="spellStart"/>
      <w:ins w:id="266" w:author="Ericsson April r0" w:date="2024-03-21T19:33:00Z">
        <w:r w:rsidR="000B66BD">
          <w:rPr>
            <w:rFonts w:eastAsia="SimSun"/>
          </w:rPr>
          <w:t>AvailReport</w:t>
        </w:r>
      </w:ins>
      <w:proofErr w:type="spellEnd"/>
    </w:p>
    <w:p w14:paraId="0157BA60" w14:textId="6181FA4A" w:rsidR="00A920DE" w:rsidRDefault="00A920DE" w:rsidP="00A920DE">
      <w:pPr>
        <w:pStyle w:val="TH"/>
        <w:rPr>
          <w:ins w:id="267" w:author="Ericsson April r0" w:date="2024-03-21T19:32:00Z"/>
          <w:rFonts w:eastAsia="SimSun"/>
        </w:rPr>
      </w:pPr>
      <w:ins w:id="268" w:author="Ericsson April r0" w:date="2024-03-21T19:32:00Z">
        <w:r>
          <w:rPr>
            <w:noProof/>
          </w:rPr>
          <w:t>Table </w:t>
        </w:r>
        <w:r>
          <w:t>5.15.4.3.</w:t>
        </w:r>
      </w:ins>
      <w:ins w:id="269" w:author="Ericsson April r0" w:date="2024-03-22T13:18:00Z">
        <w:r w:rsidR="00AB3393">
          <w:t>22</w:t>
        </w:r>
      </w:ins>
      <w:ins w:id="270" w:author="Ericsson April r0" w:date="2024-03-21T19:32:00Z">
        <w:r>
          <w:t xml:space="preserve">-1: </w:t>
        </w:r>
        <w:r>
          <w:rPr>
            <w:noProof/>
          </w:rPr>
          <w:t xml:space="preserve">Definition of type </w:t>
        </w:r>
      </w:ins>
      <w:ins w:id="271" w:author="Ericsson April r0" w:date="2024-03-22T13:18:00Z">
        <w:r w:rsidR="00AB3393">
          <w:rPr>
            <w:noProof/>
          </w:rPr>
          <w:t>AvailRepor</w:t>
        </w:r>
      </w:ins>
      <w:ins w:id="272" w:author="Ericsson April r0" w:date="2024-03-21T19:32:00Z">
        <w:r>
          <w:rPr>
            <w:noProof/>
          </w:rPr>
          <w:t>t</w:t>
        </w:r>
      </w:ins>
    </w:p>
    <w:tbl>
      <w:tblPr>
        <w:tblW w:w="97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2"/>
        <w:gridCol w:w="425"/>
        <w:gridCol w:w="1086"/>
        <w:gridCol w:w="2692"/>
        <w:gridCol w:w="2053"/>
      </w:tblGrid>
      <w:tr w:rsidR="00A920DE" w14:paraId="2252A1A8" w14:textId="77777777" w:rsidTr="00CA686F">
        <w:trPr>
          <w:jc w:val="center"/>
          <w:ins w:id="273" w:author="Ericsson April r0" w:date="2024-03-21T19:32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5AB93" w14:textId="77777777" w:rsidR="00A920DE" w:rsidRDefault="00A920DE">
            <w:pPr>
              <w:pStyle w:val="TAH"/>
              <w:rPr>
                <w:ins w:id="274" w:author="Ericsson April r0" w:date="2024-03-21T19:32:00Z"/>
              </w:rPr>
            </w:pPr>
            <w:ins w:id="275" w:author="Ericsson April r0" w:date="2024-03-21T19:32:00Z">
              <w:r>
                <w:t>Attribute name</w:t>
              </w:r>
            </w:ins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E3F0CF" w14:textId="77777777" w:rsidR="00A920DE" w:rsidRDefault="00A920DE">
            <w:pPr>
              <w:pStyle w:val="TAH"/>
              <w:rPr>
                <w:ins w:id="276" w:author="Ericsson April r0" w:date="2024-03-21T19:32:00Z"/>
              </w:rPr>
            </w:pPr>
            <w:ins w:id="277" w:author="Ericsson April r0" w:date="2024-03-21T19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9A0256" w14:textId="77777777" w:rsidR="00A920DE" w:rsidRDefault="00A920DE">
            <w:pPr>
              <w:pStyle w:val="TAH"/>
              <w:rPr>
                <w:ins w:id="278" w:author="Ericsson April r0" w:date="2024-03-21T19:32:00Z"/>
              </w:rPr>
            </w:pPr>
            <w:ins w:id="279" w:author="Ericsson April r0" w:date="2024-03-21T19:32:00Z">
              <w:r>
                <w:t>P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88A39" w14:textId="77777777" w:rsidR="00A920DE" w:rsidRDefault="00A920DE">
            <w:pPr>
              <w:pStyle w:val="TAH"/>
              <w:jc w:val="left"/>
              <w:rPr>
                <w:ins w:id="280" w:author="Ericsson April r0" w:date="2024-03-21T19:32:00Z"/>
              </w:rPr>
            </w:pPr>
            <w:ins w:id="281" w:author="Ericsson April r0" w:date="2024-03-21T19:32:00Z">
              <w:r>
                <w:t>Cardinality</w:t>
              </w:r>
            </w:ins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BBA15E" w14:textId="77777777" w:rsidR="00A920DE" w:rsidRDefault="00A920DE">
            <w:pPr>
              <w:pStyle w:val="TAH"/>
              <w:rPr>
                <w:ins w:id="282" w:author="Ericsson April r0" w:date="2024-03-21T19:32:00Z"/>
                <w:rFonts w:cs="Arial"/>
                <w:szCs w:val="18"/>
              </w:rPr>
            </w:pPr>
            <w:ins w:id="283" w:author="Ericsson April r0" w:date="2024-03-21T1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A8C3B" w14:textId="77777777" w:rsidR="00A920DE" w:rsidRDefault="00A920DE">
            <w:pPr>
              <w:pStyle w:val="TAH"/>
              <w:rPr>
                <w:ins w:id="284" w:author="Ericsson April r0" w:date="2024-03-21T19:32:00Z"/>
                <w:rFonts w:cs="Arial"/>
                <w:szCs w:val="18"/>
              </w:rPr>
            </w:pPr>
            <w:ins w:id="285" w:author="Ericsson April r0" w:date="2024-03-21T19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20DE" w14:paraId="3DF6194F" w14:textId="77777777" w:rsidTr="00CA686F">
        <w:trPr>
          <w:jc w:val="center"/>
          <w:ins w:id="286" w:author="Ericsson April r0" w:date="2024-03-21T19:32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064EC" w14:textId="69BFEAF1" w:rsidR="00A920DE" w:rsidRDefault="000B66BD">
            <w:pPr>
              <w:pStyle w:val="TAL"/>
              <w:rPr>
                <w:ins w:id="287" w:author="Ericsson April r0" w:date="2024-03-21T19:32:00Z"/>
              </w:rPr>
            </w:pPr>
            <w:proofErr w:type="spellStart"/>
            <w:ins w:id="288" w:author="Ericsson April r0" w:date="2024-03-21T19:33:00Z">
              <w:r>
                <w:rPr>
                  <w:lang w:eastAsia="zh-CN"/>
                </w:rPr>
                <w:t>av</w:t>
              </w:r>
              <w:r w:rsidR="00402FDB">
                <w:rPr>
                  <w:lang w:eastAsia="zh-CN"/>
                </w:rPr>
                <w:t>Status</w:t>
              </w:r>
            </w:ins>
            <w:proofErr w:type="spellEnd"/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CA919" w14:textId="24E970CD" w:rsidR="00A920DE" w:rsidRDefault="00CA686F">
            <w:pPr>
              <w:pStyle w:val="TAL"/>
              <w:rPr>
                <w:ins w:id="289" w:author="Ericsson April r0" w:date="2024-03-21T19:32:00Z"/>
                <w:lang w:eastAsia="zh-CN"/>
              </w:rPr>
            </w:pPr>
            <w:proofErr w:type="spellStart"/>
            <w:ins w:id="290" w:author="Ericsson April r0" w:date="2024-03-21T19:33:00Z">
              <w:r>
                <w:rPr>
                  <w:lang w:eastAsia="zh-CN"/>
                </w:rPr>
                <w:t>AvailStatus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FE51F" w14:textId="6FAB38E2" w:rsidR="00A920DE" w:rsidRDefault="00802553">
            <w:pPr>
              <w:pStyle w:val="TAC"/>
              <w:rPr>
                <w:ins w:id="291" w:author="Ericsson April r0" w:date="2024-03-21T19:32:00Z"/>
              </w:rPr>
            </w:pPr>
            <w:ins w:id="292" w:author="Ericsson April r0" w:date="2024-03-22T13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5A337" w14:textId="54CB67F2" w:rsidR="00A920DE" w:rsidRDefault="00802553">
            <w:pPr>
              <w:pStyle w:val="TAL"/>
              <w:rPr>
                <w:ins w:id="293" w:author="Ericsson April r0" w:date="2024-03-21T19:32:00Z"/>
                <w:lang w:eastAsia="zh-CN"/>
              </w:rPr>
            </w:pPr>
            <w:ins w:id="294" w:author="Ericsson April r0" w:date="2024-03-22T13:26:00Z">
              <w:r>
                <w:rPr>
                  <w:lang w:eastAsia="zh-CN"/>
                </w:rPr>
                <w:t>0..</w:t>
              </w:r>
            </w:ins>
            <w:ins w:id="295" w:author="Ericsson April r0" w:date="2024-03-21T19:32:00Z">
              <w:r w:rsidR="00A920DE">
                <w:rPr>
                  <w:lang w:eastAsia="zh-CN"/>
                </w:rPr>
                <w:t>1</w:t>
              </w:r>
            </w:ins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33D5C" w14:textId="5C3E0047" w:rsidR="00A920DE" w:rsidRDefault="00A920DE">
            <w:pPr>
              <w:pStyle w:val="TAL"/>
              <w:rPr>
                <w:ins w:id="296" w:author="Ericsson April r0" w:date="2024-03-21T19:32:00Z"/>
                <w:rFonts w:eastAsia="Malgun Gothic"/>
              </w:rPr>
            </w:pPr>
            <w:ins w:id="297" w:author="Ericsson April r0" w:date="2024-03-21T19:32:00Z">
              <w:r>
                <w:t>I</w:t>
              </w:r>
            </w:ins>
            <w:ins w:id="298" w:author="Ericsson April r0" w:date="2024-03-21T19:34:00Z">
              <w:r w:rsidR="00506EC3">
                <w:t>ndicates the availability status</w:t>
              </w:r>
            </w:ins>
            <w:ins w:id="299" w:author="Ericsson April r0" w:date="2024-03-21T19:32:00Z">
              <w:r>
                <w:t>.</w:t>
              </w:r>
            </w:ins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DE19" w14:textId="77777777" w:rsidR="00A920DE" w:rsidRDefault="00A920DE">
            <w:pPr>
              <w:pStyle w:val="TAL"/>
              <w:rPr>
                <w:ins w:id="300" w:author="Ericsson April r0" w:date="2024-03-21T19:32:00Z"/>
              </w:rPr>
            </w:pPr>
          </w:p>
        </w:tc>
      </w:tr>
    </w:tbl>
    <w:p w14:paraId="7CFB0708" w14:textId="77777777" w:rsidR="000A70D4" w:rsidRPr="008B1C02" w:rsidRDefault="000A70D4" w:rsidP="000A70D4"/>
    <w:p w14:paraId="4549C6BA" w14:textId="77777777" w:rsidR="000A70D4" w:rsidRPr="0061791A" w:rsidRDefault="000A70D4" w:rsidP="000A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55516A" w14:textId="6282CC6F" w:rsidR="00EF714F" w:rsidRDefault="005729F3" w:rsidP="00EF714F">
      <w:pPr>
        <w:pStyle w:val="Heading5"/>
        <w:rPr>
          <w:ins w:id="301" w:author="Ericsson April r0" w:date="2024-03-21T19:12:00Z"/>
          <w:rFonts w:eastAsia="SimSun"/>
        </w:rPr>
      </w:pPr>
      <w:ins w:id="302" w:author="Ericsson April r0" w:date="2024-03-21T19:12:00Z">
        <w:r>
          <w:rPr>
            <w:rFonts w:eastAsia="SimSun"/>
          </w:rPr>
          <w:lastRenderedPageBreak/>
          <w:t>5</w:t>
        </w:r>
        <w:r w:rsidR="00EF714F">
          <w:rPr>
            <w:rFonts w:eastAsia="SimSun"/>
          </w:rPr>
          <w:t>.15.4.</w:t>
        </w:r>
      </w:ins>
      <w:ins w:id="303" w:author="Ericsson April r0" w:date="2024-03-21T19:18:00Z">
        <w:r w:rsidR="00117753">
          <w:rPr>
            <w:rFonts w:eastAsia="SimSun"/>
          </w:rPr>
          <w:t>4</w:t>
        </w:r>
      </w:ins>
      <w:ins w:id="304" w:author="Ericsson April r0" w:date="2024-03-21T19:12:00Z">
        <w:r w:rsidR="00EF714F">
          <w:rPr>
            <w:rFonts w:eastAsia="SimSun"/>
          </w:rPr>
          <w:t>.</w:t>
        </w:r>
      </w:ins>
      <w:ins w:id="305" w:author="Ericsson April r0" w:date="2024-03-21T19:18:00Z">
        <w:r w:rsidR="00117753">
          <w:rPr>
            <w:rFonts w:eastAsia="SimSun"/>
          </w:rPr>
          <w:t>10</w:t>
        </w:r>
      </w:ins>
      <w:ins w:id="306" w:author="Ericsson April r0" w:date="2024-03-21T19:12:00Z">
        <w:r w:rsidR="00EF714F">
          <w:rPr>
            <w:rFonts w:eastAsia="SimSun"/>
          </w:rPr>
          <w:tab/>
        </w:r>
      </w:ins>
      <w:ins w:id="307" w:author="Ericsson April r0" w:date="2024-03-21T19:19:00Z">
        <w:r w:rsidR="00E3491B">
          <w:rPr>
            <w:rFonts w:eastAsia="SimSun"/>
          </w:rPr>
          <w:t>Enumeration</w:t>
        </w:r>
      </w:ins>
      <w:ins w:id="308" w:author="Ericsson April r0" w:date="2024-03-21T19:12:00Z">
        <w:r w:rsidR="00EF714F">
          <w:rPr>
            <w:rFonts w:eastAsia="SimSun"/>
          </w:rPr>
          <w:t xml:space="preserve">: </w:t>
        </w:r>
      </w:ins>
      <w:proofErr w:type="spellStart"/>
      <w:ins w:id="309" w:author="Ericsson April r0" w:date="2024-03-21T19:19:00Z">
        <w:r w:rsidR="00E3491B">
          <w:rPr>
            <w:rFonts w:eastAsia="SimSun"/>
            <w:lang w:eastAsia="zh-CN"/>
          </w:rPr>
          <w:t>AvailStatus</w:t>
        </w:r>
      </w:ins>
      <w:proofErr w:type="spellEnd"/>
    </w:p>
    <w:p w14:paraId="502139AE" w14:textId="09E7C561" w:rsidR="00EF714F" w:rsidRDefault="00EF714F" w:rsidP="00EF714F">
      <w:pPr>
        <w:pStyle w:val="TH"/>
        <w:rPr>
          <w:ins w:id="310" w:author="Ericsson April r0" w:date="2024-03-21T19:12:00Z"/>
          <w:rFonts w:eastAsia="SimSun"/>
        </w:rPr>
      </w:pPr>
      <w:ins w:id="311" w:author="Ericsson April r0" w:date="2024-03-21T19:12:00Z">
        <w:r>
          <w:rPr>
            <w:noProof/>
          </w:rPr>
          <w:t>Table </w:t>
        </w:r>
        <w:r>
          <w:t>5.15.4.</w:t>
        </w:r>
      </w:ins>
      <w:ins w:id="312" w:author="Ericsson April r0" w:date="2024-03-21T19:19:00Z">
        <w:r w:rsidR="002405B3">
          <w:t>4</w:t>
        </w:r>
      </w:ins>
      <w:ins w:id="313" w:author="Ericsson April r0" w:date="2024-03-21T19:12:00Z">
        <w:r>
          <w:t>.</w:t>
        </w:r>
      </w:ins>
      <w:ins w:id="314" w:author="Ericsson April r0" w:date="2024-03-21T19:19:00Z">
        <w:r w:rsidR="002405B3">
          <w:t>10</w:t>
        </w:r>
      </w:ins>
      <w:ins w:id="315" w:author="Ericsson April r0" w:date="2024-03-21T19:1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6" w:author="Ericsson April r0" w:date="2024-03-21T19:19:00Z">
        <w:r w:rsidR="002405B3">
          <w:rPr>
            <w:lang w:eastAsia="zh-CN"/>
          </w:rPr>
          <w:t>AvailStatus</w:t>
        </w:r>
      </w:ins>
      <w:proofErr w:type="spellEnd"/>
    </w:p>
    <w:tbl>
      <w:tblPr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4309"/>
        <w:gridCol w:w="2289"/>
      </w:tblGrid>
      <w:tr w:rsidR="009B13BD" w14:paraId="7B7FDF31" w14:textId="77777777" w:rsidTr="00447684">
        <w:trPr>
          <w:ins w:id="317" w:author="Ericsson April r0" w:date="2024-03-21T19:20:00Z"/>
        </w:trPr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30ED" w14:textId="77777777" w:rsidR="009B13BD" w:rsidRDefault="009B13BD">
            <w:pPr>
              <w:pStyle w:val="TAH"/>
              <w:rPr>
                <w:ins w:id="318" w:author="Ericsson April r0" w:date="2024-03-21T19:20:00Z"/>
              </w:rPr>
            </w:pPr>
            <w:ins w:id="319" w:author="Ericsson April r0" w:date="2024-03-21T19:20:00Z">
              <w:r>
                <w:t>Enumeration value</w:t>
              </w:r>
            </w:ins>
          </w:p>
        </w:tc>
        <w:tc>
          <w:tcPr>
            <w:tcW w:w="2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7E1F1" w14:textId="77777777" w:rsidR="009B13BD" w:rsidRDefault="009B13BD">
            <w:pPr>
              <w:pStyle w:val="TAH"/>
              <w:rPr>
                <w:ins w:id="320" w:author="Ericsson April r0" w:date="2024-03-21T19:20:00Z"/>
              </w:rPr>
            </w:pPr>
            <w:ins w:id="321" w:author="Ericsson April r0" w:date="2024-03-21T19:20:00Z">
              <w:r>
                <w:t>Description</w:t>
              </w:r>
            </w:ins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3BF55" w14:textId="77777777" w:rsidR="009B13BD" w:rsidRDefault="009B13BD">
            <w:pPr>
              <w:pStyle w:val="TAH"/>
              <w:rPr>
                <w:ins w:id="322" w:author="Ericsson April r0" w:date="2024-03-21T19:20:00Z"/>
              </w:rPr>
            </w:pPr>
            <w:ins w:id="323" w:author="Ericsson April r0" w:date="2024-03-21T19:20:00Z">
              <w:r>
                <w:t>Applicability</w:t>
              </w:r>
            </w:ins>
          </w:p>
        </w:tc>
      </w:tr>
      <w:tr w:rsidR="009B13BD" w14:paraId="19E1452A" w14:textId="77777777" w:rsidTr="00447684">
        <w:trPr>
          <w:ins w:id="324" w:author="Ericsson April r0" w:date="2024-03-21T19:20:00Z"/>
        </w:trPr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2474B" w14:textId="6F0EAD04" w:rsidR="009B13BD" w:rsidRDefault="009B13BD">
            <w:pPr>
              <w:pStyle w:val="TAL"/>
              <w:rPr>
                <w:ins w:id="325" w:author="Ericsson April r0" w:date="2024-03-21T19:20:00Z"/>
                <w:lang w:eastAsia="zh-CN"/>
              </w:rPr>
            </w:pPr>
            <w:ins w:id="326" w:author="Ericsson April r0" w:date="2024-03-21T19:20:00Z">
              <w:r>
                <w:t>PDU_SESSION_TERMINATION</w:t>
              </w:r>
            </w:ins>
          </w:p>
        </w:tc>
        <w:tc>
          <w:tcPr>
            <w:tcW w:w="2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090D" w14:textId="0A0AA1C7" w:rsidR="009B13BD" w:rsidRDefault="00447684">
            <w:pPr>
              <w:pStyle w:val="TAL"/>
              <w:rPr>
                <w:ins w:id="327" w:author="Ericsson April r0" w:date="2024-03-21T19:20:00Z"/>
                <w:rFonts w:eastAsia="Malgun Gothic"/>
              </w:rPr>
            </w:pPr>
            <w:ins w:id="328" w:author="Ericsson April r0" w:date="2024-03-21T19:20:00Z">
              <w:r>
                <w:rPr>
                  <w:rFonts w:eastAsia="Malgun Gothic"/>
                </w:rPr>
                <w:t xml:space="preserve">The </w:t>
              </w:r>
            </w:ins>
            <w:ins w:id="329" w:author="Ericsson April r0" w:date="2024-03-21T19:21:00Z">
              <w:r>
                <w:rPr>
                  <w:rFonts w:eastAsia="Malgun Gothic"/>
                </w:rPr>
                <w:t>UE is not available for (g)PTP services because the PDU session is terminated.</w:t>
              </w:r>
            </w:ins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5F47E" w14:textId="77777777" w:rsidR="009B13BD" w:rsidRDefault="009B13BD">
            <w:pPr>
              <w:pStyle w:val="TAL"/>
              <w:rPr>
                <w:ins w:id="330" w:author="Ericsson April r0" w:date="2024-03-21T19:20:00Z"/>
                <w:rFonts w:eastAsia="SimSun"/>
              </w:rPr>
            </w:pPr>
          </w:p>
        </w:tc>
      </w:tr>
    </w:tbl>
    <w:p w14:paraId="7B8EFBD5" w14:textId="77777777" w:rsidR="00EF714F" w:rsidRDefault="00EF714F" w:rsidP="00EF714F">
      <w:pPr>
        <w:rPr>
          <w:ins w:id="331" w:author="Ericsson April r0" w:date="2024-03-21T19:12:00Z"/>
          <w:rFonts w:eastAsia="SimSun"/>
        </w:rPr>
      </w:pPr>
    </w:p>
    <w:p w14:paraId="7D0584CB" w14:textId="77777777" w:rsidR="00F7609A" w:rsidRPr="003107D3" w:rsidRDefault="00F7609A" w:rsidP="00F7609A"/>
    <w:p w14:paraId="57C45C33" w14:textId="77777777" w:rsidR="00F7609A" w:rsidRPr="0061791A" w:rsidRDefault="00F7609A" w:rsidP="00F7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9A4A6A" w14:textId="7F495154" w:rsidR="004538D3" w:rsidRDefault="004538D3" w:rsidP="007F5763">
      <w:pPr>
        <w:pStyle w:val="Heading4"/>
        <w:rPr>
          <w:ins w:id="332" w:author="Ericsson April r0" w:date="2024-03-21T19:15:00Z"/>
          <w:rFonts w:eastAsia="SimSun"/>
          <w:lang w:val="en-US"/>
        </w:rPr>
      </w:pPr>
      <w:bookmarkStart w:id="333" w:name="_Toc114134301"/>
      <w:bookmarkStart w:id="334" w:name="_Toc120677533"/>
      <w:bookmarkStart w:id="335" w:name="_Toc85528285"/>
      <w:bookmarkStart w:id="336" w:name="_Toc120679898"/>
      <w:bookmarkStart w:id="337" w:name="_Toc97197824"/>
      <w:bookmarkStart w:id="338" w:name="_Toc104546120"/>
      <w:bookmarkStart w:id="339" w:name="_Toc112935919"/>
      <w:bookmarkStart w:id="340" w:name="_Toc90656337"/>
      <w:bookmarkStart w:id="341" w:name="_Toc94034209"/>
      <w:bookmarkStart w:id="342" w:name="_Toc100955462"/>
      <w:bookmarkStart w:id="343" w:name="_Toc83233207"/>
      <w:bookmarkStart w:id="344" w:name="_Toc133434278"/>
      <w:bookmarkStart w:id="345" w:name="_Toc138760755"/>
      <w:bookmarkStart w:id="346" w:name="_Toc148533210"/>
      <w:ins w:id="347" w:author="Ericsson April r0" w:date="2024-03-21T19:15:00Z">
        <w:r>
          <w:rPr>
            <w:rFonts w:eastAsia="SimSun"/>
            <w:lang w:val="en-US"/>
          </w:rPr>
          <w:t>5.</w:t>
        </w:r>
      </w:ins>
      <w:ins w:id="348" w:author="Ericsson April r0" w:date="2024-03-21T19:17:00Z">
        <w:r w:rsidR="00955227">
          <w:rPr>
            <w:rFonts w:eastAsia="SimSun"/>
            <w:lang w:val="en-US"/>
          </w:rPr>
          <w:t>15</w:t>
        </w:r>
      </w:ins>
      <w:ins w:id="349" w:author="Ericsson April r0" w:date="2024-03-21T19:15:00Z">
        <w:r>
          <w:rPr>
            <w:rFonts w:eastAsia="SimSun"/>
            <w:lang w:val="en-US"/>
          </w:rPr>
          <w:t>.4</w:t>
        </w:r>
      </w:ins>
      <w:ins w:id="350" w:author="Ericsson April r0" w:date="2024-03-21T19:17:00Z">
        <w:r w:rsidR="00955227">
          <w:rPr>
            <w:rFonts w:eastAsia="SimSun"/>
            <w:lang w:val="en-US"/>
          </w:rPr>
          <w:t>.5</w:t>
        </w:r>
      </w:ins>
      <w:ins w:id="351" w:author="Ericsson April r0" w:date="2024-03-21T19:15:00Z">
        <w:r>
          <w:rPr>
            <w:rFonts w:eastAsia="SimSun"/>
            <w:lang w:val="en-US"/>
          </w:rPr>
          <w:tab/>
        </w:r>
        <w:r>
          <w:rPr>
            <w:rFonts w:eastAsia="SimSun"/>
            <w:lang w:eastAsia="zh-CN"/>
          </w:rPr>
          <w:t xml:space="preserve">Data types describing alternative data types or combinations of data </w:t>
        </w:r>
        <w:proofErr w:type="gramStart"/>
        <w:r>
          <w:rPr>
            <w:rFonts w:eastAsia="SimSun"/>
            <w:lang w:eastAsia="zh-CN"/>
          </w:rPr>
          <w:t>types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proofErr w:type="gramEnd"/>
      </w:ins>
    </w:p>
    <w:p w14:paraId="2B259CB3" w14:textId="74369747" w:rsidR="004538D3" w:rsidRDefault="004538D3" w:rsidP="007F5763">
      <w:pPr>
        <w:pStyle w:val="Heading5"/>
        <w:rPr>
          <w:ins w:id="352" w:author="Ericsson April r0" w:date="2024-03-22T13:20:00Z"/>
          <w:rFonts w:eastAsia="SimSun"/>
          <w:lang w:eastAsia="zh-CN"/>
        </w:rPr>
      </w:pPr>
      <w:bookmarkStart w:id="353" w:name="_Toc35971439"/>
      <w:bookmarkStart w:id="354" w:name="_Toc510696644"/>
      <w:bookmarkStart w:id="355" w:name="_Toc100955463"/>
      <w:bookmarkStart w:id="356" w:name="_Toc85528286"/>
      <w:bookmarkStart w:id="357" w:name="_Toc90656338"/>
      <w:bookmarkStart w:id="358" w:name="_Toc114134302"/>
      <w:bookmarkStart w:id="359" w:name="_Toc120677534"/>
      <w:bookmarkStart w:id="360" w:name="_Toc120679899"/>
      <w:bookmarkStart w:id="361" w:name="_Toc94034210"/>
      <w:bookmarkStart w:id="362" w:name="_Toc83233208"/>
      <w:bookmarkStart w:id="363" w:name="_Toc97197825"/>
      <w:bookmarkStart w:id="364" w:name="_Toc104546121"/>
      <w:bookmarkStart w:id="365" w:name="_Toc112935920"/>
      <w:bookmarkStart w:id="366" w:name="_Toc133434279"/>
      <w:bookmarkStart w:id="367" w:name="_Toc138760756"/>
      <w:bookmarkStart w:id="368" w:name="_Toc148533211"/>
      <w:ins w:id="369" w:author="Ericsson April r0" w:date="2024-03-21T19:15:00Z">
        <w:r>
          <w:rPr>
            <w:rFonts w:eastAsia="SimSun"/>
          </w:rPr>
          <w:t>5.</w:t>
        </w:r>
      </w:ins>
      <w:ins w:id="370" w:author="Ericsson April r0" w:date="2024-03-21T19:17:00Z">
        <w:r w:rsidR="00C47B8F">
          <w:rPr>
            <w:rFonts w:eastAsia="SimSun"/>
          </w:rPr>
          <w:t>15</w:t>
        </w:r>
      </w:ins>
      <w:ins w:id="371" w:author="Ericsson April r0" w:date="2024-03-21T19:15:00Z">
        <w:r>
          <w:rPr>
            <w:rFonts w:eastAsia="SimSun"/>
          </w:rPr>
          <w:t>.4.</w:t>
        </w:r>
      </w:ins>
      <w:ins w:id="372" w:author="Ericsson April r0" w:date="2024-03-21T19:18:00Z">
        <w:r w:rsidR="00C47B8F">
          <w:rPr>
            <w:rFonts w:eastAsia="SimSun"/>
          </w:rPr>
          <w:t>5</w:t>
        </w:r>
      </w:ins>
      <w:ins w:id="373" w:author="Ericsson April r0" w:date="2024-03-22T13:29:00Z">
        <w:r w:rsidR="00C73835">
          <w:rPr>
            <w:rFonts w:eastAsia="SimSun"/>
          </w:rPr>
          <w:t>.1</w:t>
        </w:r>
      </w:ins>
      <w:ins w:id="374" w:author="Ericsson April r0" w:date="2024-03-21T19:15:00Z">
        <w:r>
          <w:rPr>
            <w:rFonts w:eastAsia="SimSun"/>
          </w:rPr>
          <w:tab/>
          <w:t xml:space="preserve">Type: </w:t>
        </w:r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proofErr w:type="spellStart"/>
        <w:r>
          <w:rPr>
            <w:rFonts w:eastAsia="SimSun"/>
            <w:lang w:eastAsia="zh-CN"/>
          </w:rPr>
          <w:t>ReportedCabability</w:t>
        </w:r>
      </w:ins>
      <w:proofErr w:type="spellEnd"/>
    </w:p>
    <w:p w14:paraId="1AF53E34" w14:textId="6B12BF2B" w:rsidR="00B96A8A" w:rsidRPr="00B96A8A" w:rsidRDefault="00B96A8A" w:rsidP="00B96A8A">
      <w:pPr>
        <w:rPr>
          <w:ins w:id="375" w:author="Ericsson April r0" w:date="2024-03-21T19:15:00Z"/>
          <w:rFonts w:eastAsia="SimSun"/>
          <w:lang w:eastAsia="zh-CN"/>
        </w:rPr>
      </w:pPr>
      <w:ins w:id="376" w:author="Ericsson April r0" w:date="2024-03-22T13:20:00Z">
        <w:r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ReportedCapability</w:t>
        </w:r>
        <w:proofErr w:type="spellEnd"/>
        <w:r>
          <w:rPr>
            <w:rFonts w:eastAsia="SimSun"/>
            <w:lang w:eastAsia="zh-CN"/>
          </w:rPr>
          <w:t xml:space="preserve"> data type extends the </w:t>
        </w:r>
        <w:proofErr w:type="spellStart"/>
        <w:r>
          <w:rPr>
            <w:rFonts w:eastAsia="SimSun"/>
            <w:lang w:eastAsia="zh-CN"/>
          </w:rPr>
          <w:t>EventFilter</w:t>
        </w:r>
        <w:proofErr w:type="spellEnd"/>
        <w:r>
          <w:rPr>
            <w:rFonts w:eastAsia="SimSun"/>
            <w:lang w:eastAsia="zh-CN"/>
          </w:rPr>
          <w:t xml:space="preserve"> data type with the attribute(s) defined in the </w:t>
        </w:r>
        <w:proofErr w:type="spellStart"/>
        <w:r>
          <w:rPr>
            <w:rFonts w:eastAsia="SimSun"/>
            <w:lang w:eastAsia="zh-CN"/>
          </w:rPr>
          <w:t>AvailReport</w:t>
        </w:r>
        <w:proofErr w:type="spellEnd"/>
        <w:r>
          <w:rPr>
            <w:rFonts w:eastAsia="SimSun"/>
            <w:lang w:eastAsia="zh-CN"/>
          </w:rPr>
          <w:t xml:space="preserve"> data type, to enable to indicate the availability status </w:t>
        </w:r>
      </w:ins>
      <w:ins w:id="377" w:author="Ericsson April r0" w:date="2024-03-22T13:21:00Z">
        <w:r w:rsidR="00C53C55">
          <w:rPr>
            <w:rFonts w:eastAsia="SimSun"/>
            <w:lang w:eastAsia="zh-CN"/>
          </w:rPr>
          <w:t>of the UE/DS-TT</w:t>
        </w:r>
        <w:r w:rsidR="00C44802">
          <w:rPr>
            <w:rFonts w:eastAsia="SimSun"/>
            <w:lang w:eastAsia="zh-CN"/>
          </w:rPr>
          <w:t>.</w:t>
        </w:r>
      </w:ins>
    </w:p>
    <w:p w14:paraId="5CF950D9" w14:textId="1B7B69FB" w:rsidR="004538D3" w:rsidRDefault="004538D3" w:rsidP="004538D3">
      <w:pPr>
        <w:pStyle w:val="TH"/>
        <w:rPr>
          <w:ins w:id="378" w:author="Ericsson April r0" w:date="2024-03-21T19:15:00Z"/>
          <w:rFonts w:eastAsia="SimSun"/>
        </w:rPr>
      </w:pPr>
      <w:ins w:id="379" w:author="Ericsson April r0" w:date="2024-03-21T19:15:00Z">
        <w:r>
          <w:rPr>
            <w:lang w:val="en-US"/>
          </w:rPr>
          <w:t>Table </w:t>
        </w:r>
        <w:r>
          <w:t>5.</w:t>
        </w:r>
      </w:ins>
      <w:ins w:id="380" w:author="Ericsson April r0" w:date="2024-03-21T19:18:00Z">
        <w:r w:rsidR="00C47B8F">
          <w:t>15</w:t>
        </w:r>
      </w:ins>
      <w:ins w:id="381" w:author="Ericsson April r0" w:date="2024-03-21T19:15:00Z">
        <w:r>
          <w:t>.4.</w:t>
        </w:r>
      </w:ins>
      <w:ins w:id="382" w:author="Ericsson April r0" w:date="2024-03-21T19:18:00Z">
        <w:r w:rsidR="00C47B8F">
          <w:t>5</w:t>
        </w:r>
      </w:ins>
      <w:ins w:id="383" w:author="Ericsson April r0" w:date="2024-03-22T13:29:00Z">
        <w:r w:rsidR="007F5763">
          <w:t>.1</w:t>
        </w:r>
      </w:ins>
      <w:ins w:id="384" w:author="Ericsson April r0" w:date="2024-03-21T19:15:00Z">
        <w:r>
          <w:t xml:space="preserve">-1: </w:t>
        </w:r>
        <w:bookmarkStart w:id="385" w:name="_Hlk510623468"/>
        <w:r>
          <w:rPr>
            <w:lang w:val="en-US"/>
          </w:rPr>
          <w:t xml:space="preserve">Definition of type </w:t>
        </w:r>
        <w:proofErr w:type="spellStart"/>
        <w:r>
          <w:rPr>
            <w:rFonts w:eastAsia="SimSun"/>
            <w:lang w:eastAsia="zh-CN"/>
          </w:rPr>
          <w:t>ReportedCabability</w:t>
        </w:r>
        <w:proofErr w:type="spellEnd"/>
        <w:r>
          <w:t xml:space="preserve"> </w:t>
        </w:r>
        <w:r>
          <w:rPr>
            <w:lang w:val="en-US"/>
          </w:rPr>
          <w:t xml:space="preserve">as a list of </w:t>
        </w:r>
        <w:r>
          <w:t>non-exclusive alternatives</w:t>
        </w:r>
      </w:ins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4538D3" w14:paraId="0F9F2B6A" w14:textId="77777777" w:rsidTr="004538D3">
        <w:trPr>
          <w:jc w:val="center"/>
          <w:ins w:id="386" w:author="Ericsson April r0" w:date="2024-03-21T19:15:00Z"/>
        </w:trPr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bookmarkEnd w:id="385"/>
          <w:p w14:paraId="639F7C28" w14:textId="77777777" w:rsidR="004538D3" w:rsidRDefault="004538D3">
            <w:pPr>
              <w:pStyle w:val="TAH"/>
              <w:rPr>
                <w:ins w:id="387" w:author="Ericsson April r0" w:date="2024-03-21T19:15:00Z"/>
              </w:rPr>
            </w:pPr>
            <w:ins w:id="388" w:author="Ericsson April r0" w:date="2024-03-21T19:15:00Z">
              <w:r>
                <w:t>Data type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AF6E0" w14:textId="77777777" w:rsidR="004538D3" w:rsidRDefault="004538D3">
            <w:pPr>
              <w:pStyle w:val="TAH"/>
              <w:rPr>
                <w:ins w:id="389" w:author="Ericsson April r0" w:date="2024-03-21T19:15:00Z"/>
              </w:rPr>
            </w:pPr>
            <w:ins w:id="390" w:author="Ericsson April r0" w:date="2024-03-21T19:15:00Z">
              <w:r>
                <w:t>Cardinality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DE23E" w14:textId="77777777" w:rsidR="004538D3" w:rsidRDefault="004538D3">
            <w:pPr>
              <w:pStyle w:val="TAH"/>
              <w:rPr>
                <w:ins w:id="391" w:author="Ericsson April r0" w:date="2024-03-21T19:15:00Z"/>
              </w:rPr>
            </w:pPr>
            <w:ins w:id="392" w:author="Ericsson April r0" w:date="2024-03-21T19:15:00Z">
              <w:r>
                <w:t>Description</w:t>
              </w:r>
            </w:ins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D2988" w14:textId="77777777" w:rsidR="004538D3" w:rsidRDefault="004538D3">
            <w:pPr>
              <w:pStyle w:val="TAH"/>
              <w:rPr>
                <w:ins w:id="393" w:author="Ericsson April r0" w:date="2024-03-21T19:15:00Z"/>
              </w:rPr>
            </w:pPr>
            <w:ins w:id="394" w:author="Ericsson April r0" w:date="2024-03-21T19:15:00Z">
              <w:r>
                <w:t>Applicability</w:t>
              </w:r>
            </w:ins>
          </w:p>
        </w:tc>
      </w:tr>
      <w:tr w:rsidR="004538D3" w14:paraId="3CB20464" w14:textId="77777777" w:rsidTr="004538D3">
        <w:trPr>
          <w:jc w:val="center"/>
          <w:ins w:id="395" w:author="Ericsson April r0" w:date="2024-03-21T19:15:00Z"/>
        </w:trPr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2F49" w14:textId="68FC1C6F" w:rsidR="004538D3" w:rsidRDefault="004538D3">
            <w:pPr>
              <w:pStyle w:val="TAL"/>
              <w:rPr>
                <w:ins w:id="396" w:author="Ericsson April r0" w:date="2024-03-21T19:15:00Z"/>
              </w:rPr>
            </w:pPr>
            <w:proofErr w:type="spellStart"/>
            <w:ins w:id="397" w:author="Ericsson April r0" w:date="2024-03-21T19:15:00Z">
              <w:r>
                <w:rPr>
                  <w:lang w:val="en-US"/>
                </w:rPr>
                <w:t>EventFilter</w:t>
              </w:r>
              <w:proofErr w:type="spellEnd"/>
            </w:ins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0030D" w14:textId="122DEBDA" w:rsidR="004538D3" w:rsidRDefault="004538D3">
            <w:pPr>
              <w:pStyle w:val="TAL"/>
              <w:rPr>
                <w:ins w:id="398" w:author="Ericsson April r0" w:date="2024-03-21T19:15:00Z"/>
              </w:rPr>
            </w:pPr>
            <w:ins w:id="399" w:author="Ericsson April r0" w:date="2024-03-21T19:15:00Z">
              <w:r>
                <w:t>1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1C30A" w14:textId="4D6F26A1" w:rsidR="004538D3" w:rsidRDefault="004538D3">
            <w:pPr>
              <w:pStyle w:val="TAL"/>
              <w:rPr>
                <w:ins w:id="400" w:author="Ericsson April r0" w:date="2024-03-21T19:15:00Z"/>
              </w:rPr>
            </w:pPr>
            <w:ins w:id="401" w:author="Ericsson April r0" w:date="2024-03-21T19:15:00Z">
              <w:r>
                <w:t xml:space="preserve">It represents </w:t>
              </w:r>
            </w:ins>
            <w:ins w:id="402" w:author="Ericsson April r0" w:date="2024-04-03T09:18:00Z">
              <w:r w:rsidR="005148CD">
                <w:t>the conditions to match for notifying the event(s) of time synchronization capabilities</w:t>
              </w:r>
            </w:ins>
            <w:ins w:id="403" w:author="Ericsson April r0" w:date="2024-04-03T09:17:00Z">
              <w:r w:rsidR="00875F0C">
                <w:t xml:space="preserve"> </w:t>
              </w:r>
            </w:ins>
            <w:ins w:id="404" w:author="Ericsson April r0" w:date="2024-04-03T09:18:00Z">
              <w:r w:rsidR="00DD196F">
                <w:t>for a list of UE</w:t>
              </w:r>
            </w:ins>
            <w:ins w:id="405" w:author="Ericsson April r0" w:date="2024-04-03T09:19:00Z">
              <w:r w:rsidR="00DD196F">
                <w:t>(s)</w:t>
              </w:r>
            </w:ins>
            <w:ins w:id="406" w:author="Ericsson April r0" w:date="2024-03-21T19:15:00Z">
              <w:r>
                <w:t>.</w:t>
              </w:r>
            </w:ins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551C" w14:textId="77777777" w:rsidR="004538D3" w:rsidRDefault="004538D3">
            <w:pPr>
              <w:pStyle w:val="TAL"/>
              <w:rPr>
                <w:ins w:id="407" w:author="Ericsson April r0" w:date="2024-03-21T19:15:00Z"/>
              </w:rPr>
            </w:pPr>
          </w:p>
        </w:tc>
      </w:tr>
      <w:tr w:rsidR="004538D3" w14:paraId="4FCE1F97" w14:textId="77777777" w:rsidTr="004538D3">
        <w:trPr>
          <w:jc w:val="center"/>
          <w:ins w:id="408" w:author="Ericsson April r0" w:date="2024-03-21T19:15:00Z"/>
        </w:trPr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F356A" w14:textId="17850054" w:rsidR="004538D3" w:rsidRDefault="009627BB">
            <w:pPr>
              <w:pStyle w:val="TAL"/>
              <w:rPr>
                <w:ins w:id="409" w:author="Ericsson April r0" w:date="2024-03-21T19:15:00Z"/>
              </w:rPr>
            </w:pPr>
            <w:proofErr w:type="spellStart"/>
            <w:ins w:id="410" w:author="Ericsson April r0" w:date="2024-03-21T19:16:00Z">
              <w:r>
                <w:t>Avail</w:t>
              </w:r>
            </w:ins>
            <w:ins w:id="411" w:author="Ericsson April r0" w:date="2024-03-21T19:32:00Z">
              <w:r w:rsidR="000A70D4">
                <w:t>Report</w:t>
              </w:r>
            </w:ins>
            <w:proofErr w:type="spellEnd"/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0E91E" w14:textId="4A88745F" w:rsidR="004538D3" w:rsidRDefault="009627BB">
            <w:pPr>
              <w:pStyle w:val="TAL"/>
              <w:rPr>
                <w:ins w:id="412" w:author="Ericsson April r0" w:date="2024-03-21T19:15:00Z"/>
              </w:rPr>
            </w:pPr>
            <w:ins w:id="413" w:author="Ericsson April r0" w:date="2024-03-21T19:16:00Z">
              <w:r>
                <w:t>0..</w:t>
              </w:r>
            </w:ins>
            <w:ins w:id="414" w:author="Ericsson April r0" w:date="2024-03-21T19:15:00Z">
              <w:r w:rsidR="004538D3">
                <w:t>1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BF3ED" w14:textId="72C1B510" w:rsidR="004538D3" w:rsidRDefault="004538D3">
            <w:pPr>
              <w:pStyle w:val="TAL"/>
              <w:rPr>
                <w:ins w:id="415" w:author="Ericsson April r0" w:date="2024-03-21T19:15:00Z"/>
              </w:rPr>
            </w:pPr>
            <w:ins w:id="416" w:author="Ericsson April r0" w:date="2024-03-21T19:15:00Z">
              <w:r>
                <w:t xml:space="preserve">It represents the </w:t>
              </w:r>
            </w:ins>
            <w:ins w:id="417" w:author="Ericsson April r0" w:date="2024-03-21T19:16:00Z">
              <w:r w:rsidR="009627BB">
                <w:t xml:space="preserve">availability status </w:t>
              </w:r>
            </w:ins>
            <w:ins w:id="418" w:author="Ericsson April r0" w:date="2024-03-21T19:32:00Z">
              <w:r w:rsidR="000A70D4">
                <w:t xml:space="preserve">report </w:t>
              </w:r>
            </w:ins>
            <w:ins w:id="419" w:author="Ericsson April r0" w:date="2024-03-21T19:16:00Z">
              <w:r w:rsidR="009627BB">
                <w:t>of the UE</w:t>
              </w:r>
            </w:ins>
            <w:ins w:id="420" w:author="Ericsson April r0" w:date="2024-03-21T19:32:00Z">
              <w:r w:rsidR="000A70D4">
                <w:t>.</w:t>
              </w:r>
            </w:ins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7E46" w14:textId="5567DC7B" w:rsidR="004538D3" w:rsidRDefault="00424EB6">
            <w:pPr>
              <w:pStyle w:val="TAL"/>
              <w:rPr>
                <w:ins w:id="421" w:author="Ericsson April r0" w:date="2024-03-21T19:15:00Z"/>
              </w:rPr>
            </w:pPr>
            <w:proofErr w:type="spellStart"/>
            <w:ins w:id="422" w:author="Ericsson April r0" w:date="2024-03-22T13:22:00Z">
              <w:r>
                <w:t>SupportReport</w:t>
              </w:r>
            </w:ins>
            <w:proofErr w:type="spellEnd"/>
          </w:p>
        </w:tc>
      </w:tr>
    </w:tbl>
    <w:p w14:paraId="319ECDBB" w14:textId="77777777" w:rsidR="004538D3" w:rsidRDefault="004538D3" w:rsidP="004538D3">
      <w:pPr>
        <w:rPr>
          <w:ins w:id="423" w:author="Ericsson April r0" w:date="2024-03-21T19:15:00Z"/>
        </w:rPr>
      </w:pPr>
    </w:p>
    <w:p w14:paraId="300DF2B4" w14:textId="77777777" w:rsidR="006428E8" w:rsidRDefault="006428E8" w:rsidP="006428E8">
      <w:bookmarkStart w:id="424" w:name="_Toc114212234"/>
      <w:bookmarkStart w:id="425" w:name="_Toc136554987"/>
      <w:bookmarkStart w:id="426" w:name="_Toc151993427"/>
      <w:bookmarkStart w:id="427" w:name="_Toc152000207"/>
      <w:bookmarkStart w:id="428" w:name="_Toc152158779"/>
      <w:bookmarkStart w:id="429" w:name="_Toc160584677"/>
    </w:p>
    <w:p w14:paraId="2224BAAF" w14:textId="77777777" w:rsidR="006428E8" w:rsidRPr="0061791A" w:rsidRDefault="006428E8" w:rsidP="00642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008DC" w14:textId="77777777" w:rsidR="009E53FC" w:rsidRDefault="009E53FC" w:rsidP="009E53FC">
      <w:pPr>
        <w:pStyle w:val="Heading3"/>
        <w:spacing w:before="240"/>
        <w:rPr>
          <w:rFonts w:eastAsia="SimSun"/>
        </w:rPr>
      </w:pPr>
      <w:bookmarkStart w:id="430" w:name="_Toc151993423"/>
      <w:bookmarkStart w:id="431" w:name="_Toc152000203"/>
      <w:bookmarkStart w:id="432" w:name="_Toc152158775"/>
      <w:bookmarkStart w:id="433" w:name="_Toc160584673"/>
      <w:r>
        <w:rPr>
          <w:rFonts w:eastAsia="SimSun"/>
        </w:rPr>
        <w:t>5.15.5</w:t>
      </w:r>
      <w:r>
        <w:rPr>
          <w:rFonts w:eastAsia="SimSun"/>
        </w:rPr>
        <w:tab/>
        <w:t>Used Features</w:t>
      </w:r>
      <w:bookmarkEnd w:id="430"/>
      <w:bookmarkEnd w:id="431"/>
      <w:bookmarkEnd w:id="432"/>
      <w:bookmarkEnd w:id="433"/>
    </w:p>
    <w:p w14:paraId="2020D663" w14:textId="77777777" w:rsidR="009E53FC" w:rsidRDefault="009E53FC" w:rsidP="009E53FC">
      <w:pPr>
        <w:rPr>
          <w:rFonts w:eastAsia="SimSun"/>
        </w:rPr>
      </w:pPr>
      <w:r>
        <w:t xml:space="preserve">The table below defines the features applicable to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 Those features are negotiated as described in clause 5.2.7 of 3GPP TS 29.122 [4].</w:t>
      </w:r>
    </w:p>
    <w:p w14:paraId="26CD4E1C" w14:textId="77777777" w:rsidR="009E53FC" w:rsidRDefault="009E53FC" w:rsidP="009E53FC">
      <w:pPr>
        <w:pStyle w:val="TH"/>
      </w:pPr>
      <w:r>
        <w:t xml:space="preserve">Table 5.15.5-1: Features used by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tbl>
      <w:tblPr>
        <w:tblW w:w="97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519"/>
      </w:tblGrid>
      <w:tr w:rsidR="009E53FC" w14:paraId="7234F8CA" w14:textId="77777777" w:rsidTr="009E53FC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3A6037" w14:textId="77777777" w:rsidR="009E53FC" w:rsidRDefault="009E53FC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89E1DE" w14:textId="77777777" w:rsidR="009E53FC" w:rsidRDefault="009E53FC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AACADA" w14:textId="77777777" w:rsidR="009E53FC" w:rsidRDefault="009E53FC">
            <w:pPr>
              <w:pStyle w:val="TAH"/>
            </w:pPr>
            <w:r>
              <w:t>Description</w:t>
            </w:r>
          </w:p>
        </w:tc>
      </w:tr>
      <w:tr w:rsidR="009E53FC" w14:paraId="754A3841" w14:textId="77777777" w:rsidTr="009E53FC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9574A" w14:textId="77777777" w:rsidR="009E53FC" w:rsidRDefault="009E53FC">
            <w:pPr>
              <w:pStyle w:val="TAL"/>
              <w:rPr>
                <w:rFonts w:eastAsia="SimSun"/>
                <w:lang w:eastAsia="zh-CN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6A01A" w14:textId="77777777" w:rsidR="009E53FC" w:rsidRDefault="009E53FC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8E6C7" w14:textId="77777777" w:rsidR="009E53FC" w:rsidRDefault="009E53FC">
            <w:pPr>
              <w:pStyle w:val="TAL"/>
            </w:pPr>
            <w:r>
              <w:t xml:space="preserve">The delivery of notifications over </w:t>
            </w:r>
            <w:proofErr w:type="spellStart"/>
            <w:r>
              <w:t>Websocket</w:t>
            </w:r>
            <w:proofErr w:type="spellEnd"/>
            <w:r>
              <w:t xml:space="preserve"> is supported as defined in 3GPP TS 29.122 [4].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feature is also supported.</w:t>
            </w:r>
          </w:p>
        </w:tc>
      </w:tr>
      <w:tr w:rsidR="009E53FC" w14:paraId="0D22D420" w14:textId="77777777" w:rsidTr="009E53FC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D1F42" w14:textId="77777777" w:rsidR="009E53FC" w:rsidRDefault="009E53FC">
            <w:pPr>
              <w:pStyle w:val="TAL"/>
              <w:rPr>
                <w:rFonts w:eastAsia="SimSun"/>
                <w:lang w:eastAsia="zh-CN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4F460" w14:textId="77777777" w:rsidR="009E53FC" w:rsidRDefault="009E53FC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FF911" w14:textId="77777777" w:rsidR="009E53FC" w:rsidRDefault="009E53FC">
            <w:pPr>
              <w:pStyle w:val="TAL"/>
            </w:pPr>
            <w:r>
              <w:t>The testing of notification connection is supported as defined in 3GPP TS 29.122 [4].</w:t>
            </w:r>
          </w:p>
        </w:tc>
      </w:tr>
      <w:tr w:rsidR="009E53FC" w14:paraId="409A5304" w14:textId="77777777" w:rsidTr="009E53FC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08607" w14:textId="77777777" w:rsidR="009E53FC" w:rsidRDefault="009E53FC">
            <w:pPr>
              <w:pStyle w:val="TAL"/>
              <w:rPr>
                <w:rFonts w:eastAsia="SimSun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26913" w14:textId="77777777" w:rsidR="009E53FC" w:rsidRDefault="009E53F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CoverageArea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5D006" w14:textId="77777777" w:rsidR="009E53FC" w:rsidRDefault="009E53FC">
            <w:pPr>
              <w:pStyle w:val="TAL"/>
            </w:pPr>
            <w:r>
              <w:t>Indicates support of the inclusion of the Time Synchronization Coverage Area in time synch configuration requests.</w:t>
            </w:r>
          </w:p>
        </w:tc>
      </w:tr>
      <w:tr w:rsidR="009E53FC" w14:paraId="78C62C68" w14:textId="77777777" w:rsidTr="009E53FC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F9C50" w14:textId="77777777" w:rsidR="009E53FC" w:rsidRDefault="009E53FC">
            <w:pPr>
              <w:pStyle w:val="TAL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C9D6E" w14:textId="77777777" w:rsidR="009E53FC" w:rsidRDefault="009E53F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03BE2" w14:textId="77777777" w:rsidR="009E53FC" w:rsidRDefault="009E53FC">
            <w:pPr>
              <w:pStyle w:val="TAL"/>
            </w:pPr>
            <w:r>
              <w:rPr>
                <w:lang w:eastAsia="zh-CN"/>
              </w:rPr>
              <w:t xml:space="preserve">This feature indicates the support of </w:t>
            </w:r>
            <w:r>
              <w:t>network timing synchronization status and reporting</w:t>
            </w:r>
            <w:r>
              <w:rPr>
                <w:noProof/>
              </w:rPr>
              <w:t>.</w:t>
            </w:r>
          </w:p>
        </w:tc>
      </w:tr>
      <w:tr w:rsidR="00FC7893" w14:paraId="4B4D8E5F" w14:textId="77777777" w:rsidTr="009E53FC">
        <w:trPr>
          <w:cantSplit/>
          <w:ins w:id="434" w:author="Ericsson April r0" w:date="2024-03-21T21:56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5AC24" w14:textId="4D2030F2" w:rsidR="00FC7893" w:rsidRDefault="00FC7893">
            <w:pPr>
              <w:pStyle w:val="TAL"/>
              <w:rPr>
                <w:ins w:id="435" w:author="Ericsson April r0" w:date="2024-03-21T21:56:00Z"/>
              </w:rPr>
            </w:pPr>
            <w:ins w:id="436" w:author="Ericsson April r0" w:date="2024-03-21T21:56:00Z">
              <w:r>
                <w:t>5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BF0A" w14:textId="2ED371AA" w:rsidR="00FC7893" w:rsidRDefault="00FC7893">
            <w:pPr>
              <w:pStyle w:val="TAL"/>
              <w:rPr>
                <w:ins w:id="437" w:author="Ericsson April r0" w:date="2024-03-21T21:56:00Z"/>
                <w:rFonts w:cs="Arial"/>
                <w:szCs w:val="18"/>
                <w:lang w:eastAsia="ja-JP"/>
              </w:rPr>
            </w:pPr>
            <w:proofErr w:type="spellStart"/>
            <w:ins w:id="438" w:author="Ericsson April r0" w:date="2024-03-21T21:56:00Z">
              <w:r>
                <w:rPr>
                  <w:rFonts w:cs="Arial"/>
                  <w:szCs w:val="18"/>
                  <w:lang w:eastAsia="ja-JP"/>
                </w:rPr>
                <w:t>SupportReport</w:t>
              </w:r>
              <w:proofErr w:type="spellEnd"/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2B3EE" w14:textId="5455EC61" w:rsidR="00FC7893" w:rsidRDefault="00FC7893">
            <w:pPr>
              <w:pStyle w:val="TAL"/>
              <w:rPr>
                <w:ins w:id="439" w:author="Ericsson April r0" w:date="2024-03-21T21:56:00Z"/>
                <w:lang w:eastAsia="zh-CN"/>
              </w:rPr>
            </w:pPr>
            <w:ins w:id="440" w:author="Ericsson April r0" w:date="2024-03-21T21:57:00Z">
              <w:r>
                <w:rPr>
                  <w:lang w:eastAsia="zh-CN"/>
                </w:rPr>
                <w:t xml:space="preserve">This feature indicates the </w:t>
              </w:r>
            </w:ins>
            <w:ins w:id="441" w:author="Ericsson April r0" w:date="2024-03-21T22:00:00Z">
              <w:r w:rsidR="00F434CD">
                <w:rPr>
                  <w:lang w:eastAsia="zh-CN"/>
                </w:rPr>
                <w:t xml:space="preserve">support of the report of </w:t>
              </w:r>
            </w:ins>
            <w:ins w:id="442" w:author="Ericsson April r0" w:date="2024-03-21T21:59:00Z">
              <w:r w:rsidR="003013B7">
                <w:rPr>
                  <w:lang w:eastAsia="zh-CN"/>
                </w:rPr>
                <w:t xml:space="preserve">whether the requested </w:t>
              </w:r>
            </w:ins>
            <w:ins w:id="443" w:author="Ericsson April r0" w:date="2024-03-21T21:57:00Z">
              <w:r w:rsidR="000310FD">
                <w:rPr>
                  <w:lang w:eastAsia="zh-CN"/>
                </w:rPr>
                <w:t>Time Synchronization</w:t>
              </w:r>
              <w:r w:rsidR="00637E17">
                <w:rPr>
                  <w:lang w:eastAsia="zh-CN"/>
                </w:rPr>
                <w:t xml:space="preserve"> </w:t>
              </w:r>
            </w:ins>
            <w:ins w:id="444" w:author="Ericsson April r0" w:date="2024-03-21T21:59:00Z">
              <w:r w:rsidR="005734E0">
                <w:rPr>
                  <w:lang w:eastAsia="zh-CN"/>
                </w:rPr>
                <w:t xml:space="preserve">is available and authorized </w:t>
              </w:r>
            </w:ins>
            <w:ins w:id="445" w:author="Ericsson April r0" w:date="2024-03-21T22:00:00Z">
              <w:r w:rsidR="00F434CD">
                <w:rPr>
                  <w:lang w:eastAsia="zh-CN"/>
                </w:rPr>
                <w:t>for the requested UE's.</w:t>
              </w:r>
            </w:ins>
          </w:p>
        </w:tc>
      </w:tr>
    </w:tbl>
    <w:p w14:paraId="65A293C8" w14:textId="77777777" w:rsidR="009E53FC" w:rsidRDefault="009E53FC" w:rsidP="009E53FC"/>
    <w:p w14:paraId="6071DB56" w14:textId="77777777" w:rsidR="00A63A7C" w:rsidRPr="0061791A" w:rsidRDefault="00A63A7C" w:rsidP="00A63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CDD2A9" w14:textId="77777777" w:rsidR="00A63A7C" w:rsidRDefault="00A63A7C" w:rsidP="00A63A7C">
      <w:pPr>
        <w:pStyle w:val="Heading4"/>
        <w:rPr>
          <w:rFonts w:eastAsia="Batang"/>
          <w:sz w:val="28"/>
        </w:rPr>
      </w:pPr>
      <w:r>
        <w:rPr>
          <w:rFonts w:eastAsia="SimSun"/>
        </w:rPr>
        <w:t>5.15.6.3</w:t>
      </w:r>
      <w:r>
        <w:rPr>
          <w:rFonts w:eastAsia="SimSun"/>
        </w:rPr>
        <w:tab/>
        <w:t>Application Errors</w:t>
      </w:r>
      <w:bookmarkEnd w:id="424"/>
      <w:bookmarkEnd w:id="425"/>
      <w:bookmarkEnd w:id="426"/>
      <w:bookmarkEnd w:id="427"/>
      <w:bookmarkEnd w:id="428"/>
      <w:bookmarkEnd w:id="429"/>
    </w:p>
    <w:p w14:paraId="20175990" w14:textId="77777777" w:rsidR="00A63A7C" w:rsidRDefault="00A63A7C" w:rsidP="00A63A7C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lang w:eastAsia="zh-CN"/>
        </w:rPr>
        <w:t>TimeSyncExposure</w:t>
      </w:r>
      <w:proofErr w:type="spellEnd"/>
      <w:r>
        <w:rPr>
          <w:rFonts w:eastAsia="Batang"/>
        </w:rPr>
        <w:t xml:space="preserve"> API are listed in table 5.15.6.3-1.</w:t>
      </w:r>
    </w:p>
    <w:p w14:paraId="3AD3BDAF" w14:textId="77777777" w:rsidR="00A63A7C" w:rsidRDefault="00A63A7C" w:rsidP="00A63A7C">
      <w:pPr>
        <w:pStyle w:val="TH"/>
        <w:rPr>
          <w:rFonts w:eastAsia="SimSun"/>
        </w:rPr>
      </w:pPr>
      <w:r>
        <w:lastRenderedPageBreak/>
        <w:t>Table 5.15.6.3-1: Application errors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02"/>
        <w:gridCol w:w="1980"/>
        <w:gridCol w:w="2789"/>
        <w:gridCol w:w="2252"/>
      </w:tblGrid>
      <w:tr w:rsidR="006346B5" w14:paraId="173DE89B" w14:textId="1ABC75A5" w:rsidTr="006346B5">
        <w:trPr>
          <w:cantSplit/>
          <w:jc w:val="center"/>
        </w:trPr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0AA47" w14:textId="77777777" w:rsidR="006346B5" w:rsidRDefault="006346B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315F7A" w14:textId="77777777" w:rsidR="006346B5" w:rsidRDefault="006346B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28A490" w14:textId="77777777" w:rsidR="006346B5" w:rsidRDefault="006346B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FA0C17" w14:textId="41D95089" w:rsidR="006346B5" w:rsidRDefault="006346B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ins w:id="446" w:author="Ericsson April r0" w:date="2024-03-21T21:40:00Z">
              <w:r w:rsidRPr="006346B5">
                <w:rPr>
                  <w:rFonts w:ascii="Arial" w:eastAsia="Batang" w:hAnsi="Arial"/>
                  <w:b/>
                  <w:sz w:val="18"/>
                </w:rPr>
                <w:t>Applicability</w:t>
              </w:r>
            </w:ins>
          </w:p>
        </w:tc>
      </w:tr>
      <w:tr w:rsidR="006346B5" w14:paraId="38F2E0B6" w14:textId="2F8F8C10" w:rsidTr="006346B5">
        <w:trPr>
          <w:cantSplit/>
          <w:jc w:val="center"/>
        </w:trPr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2FF1" w14:textId="4B03E9C3" w:rsidR="006346B5" w:rsidRDefault="006346B5">
            <w:pPr>
              <w:pStyle w:val="TAL"/>
              <w:rPr>
                <w:rFonts w:eastAsia="SimSun"/>
              </w:rPr>
            </w:pPr>
            <w:bookmarkStart w:id="447" w:name="MCCQCTEMPBM_00000214"/>
            <w:ins w:id="448" w:author="Ericsson April r0" w:date="2024-03-21T21:17:00Z">
              <w:r>
                <w:rPr>
                  <w:noProof/>
                </w:rPr>
                <w:t>UE_SERVICE_NOT_AUTHORIZED</w:t>
              </w:r>
            </w:ins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FBC7" w14:textId="6C7382EF" w:rsidR="006346B5" w:rsidRDefault="006346B5">
            <w:pPr>
              <w:pStyle w:val="TAL"/>
            </w:pPr>
            <w:ins w:id="449" w:author="Ericsson April r0" w:date="2024-03-21T21:24:00Z">
              <w:r>
                <w:t>403 Forbidden</w:t>
              </w:r>
            </w:ins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E937" w14:textId="2011F5A3" w:rsidR="006346B5" w:rsidRDefault="006346B5">
            <w:pPr>
              <w:pStyle w:val="TAL"/>
            </w:pPr>
            <w:ins w:id="450" w:author="Ericsson April r0" w:date="2024-03-21T21:24:00Z">
              <w:r>
                <w:t>The AF request is not authorized by UE</w:t>
              </w:r>
            </w:ins>
            <w:ins w:id="451" w:author="Ericsson April r0" w:date="2024-03-21T21:25:00Z">
              <w:r>
                <w:t>'s Time Synchronization Data in UDM.</w:t>
              </w:r>
            </w:ins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070C" w14:textId="51C7CDCF" w:rsidR="006346B5" w:rsidRDefault="00547888">
            <w:pPr>
              <w:pStyle w:val="TAL"/>
            </w:pPr>
            <w:proofErr w:type="spellStart"/>
            <w:ins w:id="452" w:author="Ericsson April r0" w:date="2024-03-21T21:41:00Z">
              <w:r>
                <w:t>SupportReport</w:t>
              </w:r>
            </w:ins>
            <w:proofErr w:type="spellEnd"/>
          </w:p>
        </w:tc>
      </w:tr>
      <w:bookmarkEnd w:id="447"/>
    </w:tbl>
    <w:p w14:paraId="58A3782A" w14:textId="77777777" w:rsidR="00A63A7C" w:rsidRDefault="00A63A7C" w:rsidP="00A63A7C">
      <w:pPr>
        <w:rPr>
          <w:noProof/>
        </w:rPr>
      </w:pPr>
    </w:p>
    <w:p w14:paraId="13CCA69E" w14:textId="77777777" w:rsidR="0029488B" w:rsidRPr="000A0A5F" w:rsidRDefault="0029488B" w:rsidP="0029488B"/>
    <w:p w14:paraId="2D20C3EE" w14:textId="77777777" w:rsidR="0029488B" w:rsidRPr="0061791A" w:rsidRDefault="0029488B" w:rsidP="0029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8A4E41" w14:textId="77777777" w:rsidR="006B560E" w:rsidRPr="008B1C02" w:rsidRDefault="006B560E" w:rsidP="006B560E">
      <w:pPr>
        <w:pStyle w:val="Heading1"/>
      </w:pPr>
      <w:bookmarkStart w:id="453" w:name="_Toc114212755"/>
      <w:bookmarkStart w:id="454" w:name="_Toc122117144"/>
      <w:bookmarkStart w:id="455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453"/>
      <w:bookmarkEnd w:id="454"/>
    </w:p>
    <w:p w14:paraId="5DE8D014" w14:textId="77777777" w:rsidR="006B560E" w:rsidRPr="008B1C02" w:rsidRDefault="006B560E" w:rsidP="006B560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7837F82" w14:textId="77777777" w:rsidR="006B560E" w:rsidRDefault="006B560E" w:rsidP="006B560E">
      <w:pPr>
        <w:pStyle w:val="PL"/>
      </w:pPr>
    </w:p>
    <w:p w14:paraId="1ABF7BD1" w14:textId="77777777" w:rsidR="006B560E" w:rsidRPr="008B1C02" w:rsidRDefault="006B560E" w:rsidP="006B560E">
      <w:pPr>
        <w:pStyle w:val="PL"/>
      </w:pPr>
      <w:r w:rsidRPr="008B1C02">
        <w:t>info:</w:t>
      </w:r>
    </w:p>
    <w:p w14:paraId="3EFDAF62" w14:textId="77777777" w:rsidR="006B560E" w:rsidRPr="008B1C02" w:rsidRDefault="006B560E" w:rsidP="006B560E">
      <w:pPr>
        <w:pStyle w:val="PL"/>
      </w:pPr>
      <w:r w:rsidRPr="008B1C02">
        <w:t xml:space="preserve">  title: 3gpp-time-sync-exposure</w:t>
      </w:r>
    </w:p>
    <w:p w14:paraId="253E0DC2" w14:textId="77777777" w:rsidR="006B560E" w:rsidRPr="008B1C02" w:rsidRDefault="006B560E" w:rsidP="006B560E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6</w:t>
      </w:r>
    </w:p>
    <w:p w14:paraId="58A28612" w14:textId="77777777" w:rsidR="006B560E" w:rsidRPr="008B1C02" w:rsidRDefault="006B560E" w:rsidP="006B560E">
      <w:pPr>
        <w:pStyle w:val="PL"/>
      </w:pPr>
      <w:r w:rsidRPr="008B1C02">
        <w:t xml:space="preserve">  description: |</w:t>
      </w:r>
    </w:p>
    <w:p w14:paraId="6DFE3C06" w14:textId="77777777" w:rsidR="006B560E" w:rsidRPr="008B1C02" w:rsidRDefault="006B560E" w:rsidP="006B560E">
      <w:pPr>
        <w:pStyle w:val="PL"/>
      </w:pPr>
      <w:r w:rsidRPr="008B1C02">
        <w:t xml:space="preserve">    API for time synchronization exposure.  </w:t>
      </w:r>
    </w:p>
    <w:p w14:paraId="4D51AA11" w14:textId="77777777" w:rsidR="006B560E" w:rsidRPr="008B1C02" w:rsidRDefault="006B560E" w:rsidP="006B560E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50F619A1" w14:textId="77777777" w:rsidR="006B560E" w:rsidRPr="008B1C02" w:rsidRDefault="006B560E" w:rsidP="006B560E">
      <w:pPr>
        <w:pStyle w:val="PL"/>
      </w:pPr>
      <w:r w:rsidRPr="008B1C02">
        <w:t xml:space="preserve">    All rights reserved.</w:t>
      </w:r>
    </w:p>
    <w:p w14:paraId="0C420BF6" w14:textId="77777777" w:rsidR="006B560E" w:rsidRDefault="006B560E" w:rsidP="006B560E">
      <w:pPr>
        <w:pStyle w:val="PL"/>
      </w:pPr>
    </w:p>
    <w:p w14:paraId="5CD18101" w14:textId="77777777" w:rsidR="006B560E" w:rsidRPr="008B1C02" w:rsidRDefault="006B560E" w:rsidP="006B560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C4EFCBF" w14:textId="77777777" w:rsidR="006B560E" w:rsidRPr="008B1C02" w:rsidRDefault="006B560E" w:rsidP="006B560E">
      <w:pPr>
        <w:pStyle w:val="PL"/>
      </w:pPr>
      <w:r w:rsidRPr="008B1C02">
        <w:t xml:space="preserve">  description: &gt;</w:t>
      </w:r>
    </w:p>
    <w:p w14:paraId="2D430F1E" w14:textId="77777777" w:rsidR="006B560E" w:rsidRPr="008B1C02" w:rsidRDefault="006B560E" w:rsidP="006B560E">
      <w:pPr>
        <w:pStyle w:val="PL"/>
      </w:pPr>
      <w:r w:rsidRPr="008B1C02">
        <w:t xml:space="preserve">    3GPP TS 29.522 V18.</w:t>
      </w:r>
      <w:r>
        <w:t>5</w:t>
      </w:r>
      <w:r w:rsidRPr="008B1C02">
        <w:t>.0; 5G System; Network Exposure Function Northbound APIs.</w:t>
      </w:r>
    </w:p>
    <w:p w14:paraId="00A7C2C0" w14:textId="77777777" w:rsidR="006B560E" w:rsidRPr="008B1C02" w:rsidRDefault="006B560E" w:rsidP="006B560E">
      <w:pPr>
        <w:pStyle w:val="PL"/>
      </w:pPr>
      <w:r w:rsidRPr="008B1C02">
        <w:t xml:space="preserve">  url: 'https://www.3gpp.org/ftp/Specs/archive/29_series/29.522/'</w:t>
      </w:r>
    </w:p>
    <w:p w14:paraId="3EE6F2DA" w14:textId="77777777" w:rsidR="006B560E" w:rsidRDefault="006B560E" w:rsidP="006B560E">
      <w:pPr>
        <w:pStyle w:val="PL"/>
      </w:pPr>
    </w:p>
    <w:p w14:paraId="3CFF6A64" w14:textId="77777777" w:rsidR="006B560E" w:rsidRPr="008B1C02" w:rsidRDefault="006B560E" w:rsidP="006B560E">
      <w:pPr>
        <w:pStyle w:val="PL"/>
      </w:pPr>
      <w:r w:rsidRPr="008B1C02">
        <w:t>security:</w:t>
      </w:r>
    </w:p>
    <w:p w14:paraId="2DA1516D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BD86EF" w14:textId="77777777" w:rsidR="006B560E" w:rsidRPr="008B1C02" w:rsidRDefault="006B560E" w:rsidP="006B560E">
      <w:pPr>
        <w:pStyle w:val="PL"/>
      </w:pPr>
      <w:r w:rsidRPr="008B1C02">
        <w:t xml:space="preserve">  - oAuth2ClientCredentials: []</w:t>
      </w:r>
    </w:p>
    <w:p w14:paraId="21EE4B7A" w14:textId="77777777" w:rsidR="006B560E" w:rsidRDefault="006B560E" w:rsidP="006B560E">
      <w:pPr>
        <w:pStyle w:val="PL"/>
      </w:pPr>
    </w:p>
    <w:p w14:paraId="4DD25A31" w14:textId="77777777" w:rsidR="006B560E" w:rsidRPr="008B1C02" w:rsidRDefault="006B560E" w:rsidP="006B560E">
      <w:pPr>
        <w:pStyle w:val="PL"/>
      </w:pPr>
      <w:r w:rsidRPr="008B1C02">
        <w:t>servers:</w:t>
      </w:r>
    </w:p>
    <w:p w14:paraId="19DADF99" w14:textId="77777777" w:rsidR="006B560E" w:rsidRPr="008B1C02" w:rsidRDefault="006B560E" w:rsidP="006B560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7CC0A33B" w14:textId="77777777" w:rsidR="006B560E" w:rsidRPr="008B1C02" w:rsidRDefault="006B560E" w:rsidP="006B560E">
      <w:pPr>
        <w:pStyle w:val="PL"/>
      </w:pPr>
      <w:r w:rsidRPr="008B1C02">
        <w:t xml:space="preserve">    variables:</w:t>
      </w:r>
    </w:p>
    <w:p w14:paraId="0543068C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75EE2ED" w14:textId="77777777" w:rsidR="006B560E" w:rsidRPr="008B1C02" w:rsidRDefault="006B560E" w:rsidP="006B560E">
      <w:pPr>
        <w:pStyle w:val="PL"/>
      </w:pPr>
      <w:r w:rsidRPr="008B1C02">
        <w:t xml:space="preserve">        default: https://example.com</w:t>
      </w:r>
    </w:p>
    <w:p w14:paraId="0E349589" w14:textId="77777777" w:rsidR="006B560E" w:rsidRPr="008B1C02" w:rsidRDefault="006B560E" w:rsidP="006B560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125970EE" w14:textId="77777777" w:rsidR="006B560E" w:rsidRDefault="006B560E" w:rsidP="006B560E">
      <w:pPr>
        <w:pStyle w:val="PL"/>
      </w:pPr>
    </w:p>
    <w:p w14:paraId="0C4E0ADE" w14:textId="77777777" w:rsidR="006B560E" w:rsidRPr="008B1C02" w:rsidRDefault="006B560E" w:rsidP="006B560E">
      <w:pPr>
        <w:pStyle w:val="PL"/>
      </w:pPr>
      <w:r w:rsidRPr="008B1C02">
        <w:t>paths:</w:t>
      </w:r>
    </w:p>
    <w:p w14:paraId="2903A72A" w14:textId="77777777" w:rsidR="006B560E" w:rsidRPr="008B1C02" w:rsidRDefault="006B560E" w:rsidP="006B560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0C30B8CC" w14:textId="77777777" w:rsidR="006B560E" w:rsidRPr="008B1C02" w:rsidRDefault="006B560E" w:rsidP="006B560E">
      <w:pPr>
        <w:pStyle w:val="PL"/>
      </w:pPr>
      <w:r w:rsidRPr="008B1C02">
        <w:t xml:space="preserve">    get:</w:t>
      </w:r>
    </w:p>
    <w:p w14:paraId="442E28F9" w14:textId="77777777" w:rsidR="006B560E" w:rsidRPr="008B1C02" w:rsidRDefault="006B560E" w:rsidP="006B560E">
      <w:pPr>
        <w:pStyle w:val="PL"/>
      </w:pPr>
      <w:r w:rsidRPr="008B1C02">
        <w:t xml:space="preserve">      summary: read all of the active subscriptions for the </w:t>
      </w:r>
      <w:proofErr w:type="gramStart"/>
      <w:r w:rsidRPr="008B1C02">
        <w:t>AF</w:t>
      </w:r>
      <w:proofErr w:type="gramEnd"/>
    </w:p>
    <w:p w14:paraId="39E6C182" w14:textId="77777777" w:rsidR="006B560E" w:rsidRPr="008B1C02" w:rsidRDefault="006B560E" w:rsidP="006B560E">
      <w:pPr>
        <w:pStyle w:val="PL"/>
      </w:pPr>
      <w:bookmarkStart w:id="456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456"/>
      <w:proofErr w:type="spellEnd"/>
    </w:p>
    <w:p w14:paraId="649A6507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12229E5A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521B03F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08733AA8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9DE35F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F289107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22506108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00A73F2F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B2FA84C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5E582441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7673C33D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5215F9CA" w14:textId="77777777" w:rsidR="006B560E" w:rsidRPr="008B1C02" w:rsidRDefault="006B560E" w:rsidP="006B560E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subscriptions for the AF)</w:t>
      </w:r>
    </w:p>
    <w:p w14:paraId="301C9353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534CA1EE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DED0BF1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49EFE648" w14:textId="77777777" w:rsidR="006B560E" w:rsidRPr="008B1C02" w:rsidRDefault="006B560E" w:rsidP="006B560E">
      <w:pPr>
        <w:pStyle w:val="PL"/>
      </w:pPr>
      <w:r w:rsidRPr="008B1C02">
        <w:t xml:space="preserve">                type: array</w:t>
      </w:r>
    </w:p>
    <w:p w14:paraId="136227CF" w14:textId="77777777" w:rsidR="006B560E" w:rsidRPr="008B1C02" w:rsidRDefault="006B560E" w:rsidP="006B560E">
      <w:pPr>
        <w:pStyle w:val="PL"/>
      </w:pPr>
      <w:r w:rsidRPr="008B1C02">
        <w:t xml:space="preserve">                items:</w:t>
      </w:r>
    </w:p>
    <w:p w14:paraId="379DE6E6" w14:textId="77777777" w:rsidR="006B560E" w:rsidRPr="008B1C02" w:rsidRDefault="006B560E" w:rsidP="006B560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FAFCFF5" w14:textId="77777777" w:rsidR="006B560E" w:rsidRPr="008B1C02" w:rsidRDefault="006B560E" w:rsidP="006B560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6C9D201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178A4EB3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2FF9F6CE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237E052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34981AC8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4A48494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52308588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2A7F909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7ADAD70E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38792AF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B735CAB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'404':</w:t>
      </w:r>
    </w:p>
    <w:p w14:paraId="33B6D26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07B2A1CC" w14:textId="77777777" w:rsidR="006B560E" w:rsidRPr="008B1C02" w:rsidRDefault="006B560E" w:rsidP="006B560E">
      <w:pPr>
        <w:pStyle w:val="PL"/>
      </w:pPr>
      <w:r w:rsidRPr="008B1C02">
        <w:t xml:space="preserve">        '406':</w:t>
      </w:r>
    </w:p>
    <w:p w14:paraId="6AF5C38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'TS29122_CommonData.yaml#/components/responses/406'</w:t>
      </w:r>
    </w:p>
    <w:p w14:paraId="715C247B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76F0734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01842B1E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4676BEC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5482419F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241C47D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6BFC6C66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4DD783D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5FE9691B" w14:textId="77777777" w:rsidR="006B560E" w:rsidRPr="008B1C02" w:rsidRDefault="006B560E" w:rsidP="006B560E">
      <w:pPr>
        <w:pStyle w:val="PL"/>
      </w:pPr>
    </w:p>
    <w:p w14:paraId="18720BC6" w14:textId="77777777" w:rsidR="006B560E" w:rsidRPr="008B1C02" w:rsidRDefault="006B560E" w:rsidP="006B560E">
      <w:pPr>
        <w:pStyle w:val="PL"/>
      </w:pPr>
      <w:r w:rsidRPr="008B1C02">
        <w:t xml:space="preserve">    post:</w:t>
      </w:r>
    </w:p>
    <w:p w14:paraId="6A3A7209" w14:textId="77777777" w:rsidR="006B560E" w:rsidRPr="008B1C02" w:rsidRDefault="006B560E" w:rsidP="006B560E">
      <w:pPr>
        <w:pStyle w:val="PL"/>
      </w:pPr>
      <w:r w:rsidRPr="008B1C02">
        <w:t xml:space="preserve">      summary: Creates a new subscription </w:t>
      </w:r>
      <w:proofErr w:type="gramStart"/>
      <w:r w:rsidRPr="008B1C02">
        <w:t>resource</w:t>
      </w:r>
      <w:proofErr w:type="gramEnd"/>
    </w:p>
    <w:p w14:paraId="5F35AB91" w14:textId="77777777" w:rsidR="006B560E" w:rsidRPr="008B1C02" w:rsidRDefault="006B560E" w:rsidP="006B560E">
      <w:pPr>
        <w:pStyle w:val="PL"/>
      </w:pPr>
      <w:bookmarkStart w:id="457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457"/>
      <w:proofErr w:type="spellEnd"/>
    </w:p>
    <w:p w14:paraId="2903D3E3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12E468C2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F93A448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3E1234C6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B7F68DE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1E6FDCA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55A312DC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6C177203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5A7DD31A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28186995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B974A80" w14:textId="77777777" w:rsidR="006B560E" w:rsidRPr="008B1C02" w:rsidRDefault="006B560E" w:rsidP="006B560E">
      <w:pPr>
        <w:pStyle w:val="PL"/>
      </w:pPr>
      <w:r w:rsidRPr="008B1C02">
        <w:t xml:space="preserve">        description: new subscription creation</w:t>
      </w:r>
    </w:p>
    <w:p w14:paraId="0611F462" w14:textId="77777777" w:rsidR="006B560E" w:rsidRPr="008B1C02" w:rsidRDefault="006B560E" w:rsidP="006B560E">
      <w:pPr>
        <w:pStyle w:val="PL"/>
      </w:pPr>
      <w:r w:rsidRPr="008B1C02">
        <w:t xml:space="preserve">        required: </w:t>
      </w:r>
      <w:proofErr w:type="gramStart"/>
      <w:r w:rsidRPr="008B1C02">
        <w:t>true</w:t>
      </w:r>
      <w:proofErr w:type="gramEnd"/>
    </w:p>
    <w:p w14:paraId="79D90BF2" w14:textId="77777777" w:rsidR="006B560E" w:rsidRPr="008B1C02" w:rsidRDefault="006B560E" w:rsidP="006B560E">
      <w:pPr>
        <w:pStyle w:val="PL"/>
      </w:pPr>
      <w:r w:rsidRPr="008B1C02">
        <w:t xml:space="preserve">        content:</w:t>
      </w:r>
    </w:p>
    <w:p w14:paraId="16AC3389" w14:textId="77777777" w:rsidR="006B560E" w:rsidRPr="008B1C02" w:rsidRDefault="006B560E" w:rsidP="006B560E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41C28B" w14:textId="77777777" w:rsidR="006B560E" w:rsidRPr="008B1C02" w:rsidRDefault="006B560E" w:rsidP="006B560E">
      <w:pPr>
        <w:pStyle w:val="PL"/>
      </w:pPr>
      <w:r w:rsidRPr="008B1C02">
        <w:t xml:space="preserve">            schema:</w:t>
      </w:r>
    </w:p>
    <w:p w14:paraId="60D13C0A" w14:textId="77777777" w:rsidR="006B560E" w:rsidRPr="008B1C02" w:rsidRDefault="006B560E" w:rsidP="006B560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5F93AE6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55557FA4" w14:textId="77777777" w:rsidR="006B560E" w:rsidRPr="008B1C02" w:rsidRDefault="006B560E" w:rsidP="006B560E">
      <w:pPr>
        <w:pStyle w:val="PL"/>
      </w:pPr>
      <w:r w:rsidRPr="008B1C02">
        <w:t xml:space="preserve">        '201':</w:t>
      </w:r>
    </w:p>
    <w:p w14:paraId="4C0E9A9B" w14:textId="77777777" w:rsidR="006B560E" w:rsidRPr="008B1C02" w:rsidRDefault="006B560E" w:rsidP="006B560E">
      <w:pPr>
        <w:pStyle w:val="PL"/>
      </w:pPr>
      <w:r w:rsidRPr="008B1C02">
        <w:t xml:space="preserve">          description: Created (Successful creation)</w:t>
      </w:r>
    </w:p>
    <w:p w14:paraId="674E18F4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3A203104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0054145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64A5AD3C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2F3C757" w14:textId="77777777" w:rsidR="006B560E" w:rsidRPr="008B1C02" w:rsidRDefault="006B560E" w:rsidP="006B560E">
      <w:pPr>
        <w:pStyle w:val="PL"/>
      </w:pPr>
      <w:r w:rsidRPr="008B1C02">
        <w:t xml:space="preserve">          headers:</w:t>
      </w:r>
    </w:p>
    <w:p w14:paraId="1D333591" w14:textId="77777777" w:rsidR="006B560E" w:rsidRPr="008B1C02" w:rsidRDefault="006B560E" w:rsidP="006B560E">
      <w:pPr>
        <w:pStyle w:val="PL"/>
      </w:pPr>
      <w:r w:rsidRPr="008B1C02">
        <w:t xml:space="preserve">            Location:</w:t>
      </w:r>
    </w:p>
    <w:p w14:paraId="509AB0CD" w14:textId="77777777" w:rsidR="006B560E" w:rsidRPr="008B1C02" w:rsidRDefault="006B560E" w:rsidP="006B560E">
      <w:pPr>
        <w:pStyle w:val="PL"/>
      </w:pPr>
      <w:r w:rsidRPr="008B1C02">
        <w:t xml:space="preserve">              description: 'Contains the URI of the newly created </w:t>
      </w:r>
      <w:proofErr w:type="gramStart"/>
      <w:r w:rsidRPr="008B1C02">
        <w:t>resource'</w:t>
      </w:r>
      <w:proofErr w:type="gramEnd"/>
    </w:p>
    <w:p w14:paraId="597D79FE" w14:textId="77777777" w:rsidR="006B560E" w:rsidRPr="008B1C02" w:rsidRDefault="006B560E" w:rsidP="006B560E">
      <w:pPr>
        <w:pStyle w:val="PL"/>
      </w:pPr>
      <w:r w:rsidRPr="008B1C02">
        <w:t xml:space="preserve">              required: </w:t>
      </w:r>
      <w:proofErr w:type="gramStart"/>
      <w:r w:rsidRPr="008B1C02">
        <w:t>true</w:t>
      </w:r>
      <w:proofErr w:type="gramEnd"/>
    </w:p>
    <w:p w14:paraId="3DBDF717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3BBD03D3" w14:textId="77777777" w:rsidR="006B560E" w:rsidRPr="008B1C02" w:rsidRDefault="006B560E" w:rsidP="006B560E">
      <w:pPr>
        <w:pStyle w:val="PL"/>
      </w:pPr>
      <w:r w:rsidRPr="008B1C02">
        <w:t xml:space="preserve">                type: string</w:t>
      </w:r>
    </w:p>
    <w:p w14:paraId="5D4880A7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417C800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60495673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788670E9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58A69381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09759542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7EEBACD6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32527FD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21FFE6FA" w14:textId="77777777" w:rsidR="006B560E" w:rsidRPr="008B1C02" w:rsidRDefault="006B560E" w:rsidP="006B560E">
      <w:pPr>
        <w:pStyle w:val="PL"/>
      </w:pPr>
      <w:r w:rsidRPr="008B1C02">
        <w:t xml:space="preserve">        '411':</w:t>
      </w:r>
    </w:p>
    <w:p w14:paraId="714CC64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'TS29122_CommonData.yaml#/components/responses/411'</w:t>
      </w:r>
    </w:p>
    <w:p w14:paraId="29609519" w14:textId="77777777" w:rsidR="006B560E" w:rsidRPr="008B1C02" w:rsidRDefault="006B560E" w:rsidP="006B560E">
      <w:pPr>
        <w:pStyle w:val="PL"/>
      </w:pPr>
      <w:r w:rsidRPr="008B1C02">
        <w:t xml:space="preserve">        '413':</w:t>
      </w:r>
    </w:p>
    <w:p w14:paraId="7944B62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'TS29122_CommonData.yaml#/components/responses/413'</w:t>
      </w:r>
    </w:p>
    <w:p w14:paraId="5C0DAADF" w14:textId="77777777" w:rsidR="006B560E" w:rsidRPr="008B1C02" w:rsidRDefault="006B560E" w:rsidP="006B560E">
      <w:pPr>
        <w:pStyle w:val="PL"/>
      </w:pPr>
      <w:r w:rsidRPr="008B1C02">
        <w:t xml:space="preserve">        '415':</w:t>
      </w:r>
    </w:p>
    <w:p w14:paraId="136114A4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'TS29122_CommonData.yaml#/components/responses/415'</w:t>
      </w:r>
    </w:p>
    <w:p w14:paraId="0E619313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5053FBE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40F4532B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7827689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1AE37B9D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2409F01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2C4D0CE2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22F4021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0601B502" w14:textId="77777777" w:rsidR="006B560E" w:rsidRPr="008B1C02" w:rsidRDefault="006B560E" w:rsidP="006B560E">
      <w:pPr>
        <w:pStyle w:val="PL"/>
      </w:pPr>
      <w:r w:rsidRPr="008B1C02">
        <w:t xml:space="preserve">      callbacks:</w:t>
      </w:r>
    </w:p>
    <w:p w14:paraId="0A89B01F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5F36570C" w14:textId="77777777" w:rsidR="006B560E" w:rsidRPr="008B1C02" w:rsidRDefault="006B560E" w:rsidP="006B560E">
      <w:pPr>
        <w:pStyle w:val="PL"/>
      </w:pPr>
      <w:r w:rsidRPr="008B1C02">
        <w:t xml:space="preserve">          '{$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#/subsNotifUri}':</w:t>
      </w:r>
    </w:p>
    <w:p w14:paraId="42B653A2" w14:textId="77777777" w:rsidR="006B560E" w:rsidRPr="008B1C02" w:rsidRDefault="006B560E" w:rsidP="006B560E">
      <w:pPr>
        <w:pStyle w:val="PL"/>
      </w:pPr>
      <w:r w:rsidRPr="008B1C02">
        <w:t xml:space="preserve">            post:</w:t>
      </w:r>
    </w:p>
    <w:p w14:paraId="67B33362" w14:textId="77777777" w:rsidR="006B560E" w:rsidRPr="008B1C02" w:rsidRDefault="006B560E" w:rsidP="006B560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0C72605" w14:textId="77777777" w:rsidR="006B560E" w:rsidRPr="008B1C02" w:rsidRDefault="006B560E" w:rsidP="006B560E">
      <w:pPr>
        <w:pStyle w:val="PL"/>
      </w:pPr>
      <w:r w:rsidRPr="008B1C02">
        <w:t xml:space="preserve">                description: Notification for Time Synchronization Capability for a list of UEs.</w:t>
      </w:r>
    </w:p>
    <w:p w14:paraId="530A6B7A" w14:textId="77777777" w:rsidR="006B560E" w:rsidRPr="008B1C02" w:rsidRDefault="006B560E" w:rsidP="006B560E">
      <w:pPr>
        <w:pStyle w:val="PL"/>
      </w:pPr>
      <w:r w:rsidRPr="008B1C02">
        <w:t xml:space="preserve">                required: </w:t>
      </w:r>
      <w:proofErr w:type="gramStart"/>
      <w:r w:rsidRPr="008B1C02">
        <w:t>true</w:t>
      </w:r>
      <w:proofErr w:type="gramEnd"/>
    </w:p>
    <w:p w14:paraId="51CA031B" w14:textId="77777777" w:rsidR="006B560E" w:rsidRPr="008B1C02" w:rsidRDefault="006B560E" w:rsidP="006B560E">
      <w:pPr>
        <w:pStyle w:val="PL"/>
      </w:pPr>
      <w:r w:rsidRPr="008B1C02">
        <w:t xml:space="preserve">                content:</w:t>
      </w:r>
    </w:p>
    <w:p w14:paraId="4DE61034" w14:textId="77777777" w:rsidR="006B560E" w:rsidRPr="008B1C02" w:rsidRDefault="006B560E" w:rsidP="006B560E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E087C3A" w14:textId="77777777" w:rsidR="006B560E" w:rsidRPr="008B1C02" w:rsidRDefault="006B560E" w:rsidP="006B560E">
      <w:pPr>
        <w:pStyle w:val="PL"/>
      </w:pPr>
      <w:r w:rsidRPr="008B1C02">
        <w:t xml:space="preserve">                    schema:</w:t>
      </w:r>
    </w:p>
    <w:p w14:paraId="76926EAB" w14:textId="77777777" w:rsidR="006B560E" w:rsidRPr="008B1C02" w:rsidRDefault="006B560E" w:rsidP="006B560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6AAC9FC3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      responses:</w:t>
      </w:r>
    </w:p>
    <w:p w14:paraId="7B79EF9A" w14:textId="77777777" w:rsidR="006B560E" w:rsidRPr="008B1C02" w:rsidRDefault="006B560E" w:rsidP="006B560E">
      <w:pPr>
        <w:pStyle w:val="PL"/>
      </w:pPr>
      <w:r w:rsidRPr="008B1C02">
        <w:t xml:space="preserve">                '204':</w:t>
      </w:r>
    </w:p>
    <w:p w14:paraId="0FE9D924" w14:textId="77777777" w:rsidR="006B560E" w:rsidRPr="008B1C02" w:rsidRDefault="006B560E" w:rsidP="006B560E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93BE6AA" w14:textId="77777777" w:rsidR="006B560E" w:rsidRPr="008B1C02" w:rsidRDefault="006B560E" w:rsidP="006B560E">
      <w:pPr>
        <w:pStyle w:val="PL"/>
      </w:pPr>
      <w:r w:rsidRPr="008B1C02">
        <w:t xml:space="preserve">                '307':</w:t>
      </w:r>
    </w:p>
    <w:p w14:paraId="2A0CBE28" w14:textId="77777777" w:rsidR="006B560E" w:rsidRPr="008B1C02" w:rsidRDefault="006B560E" w:rsidP="006B560E">
      <w:pPr>
        <w:pStyle w:val="PL"/>
      </w:pPr>
      <w:r w:rsidRPr="008B1C02">
        <w:t xml:space="preserve">                  $ref: 'TS29122_CommonData.yaml#/components/responses/307'</w:t>
      </w:r>
    </w:p>
    <w:p w14:paraId="45E7D96D" w14:textId="77777777" w:rsidR="006B560E" w:rsidRPr="008B1C02" w:rsidRDefault="006B560E" w:rsidP="006B560E">
      <w:pPr>
        <w:pStyle w:val="PL"/>
      </w:pPr>
      <w:r w:rsidRPr="008B1C02">
        <w:t xml:space="preserve">                '308':</w:t>
      </w:r>
    </w:p>
    <w:p w14:paraId="6A8CFCB7" w14:textId="77777777" w:rsidR="006B560E" w:rsidRPr="008B1C02" w:rsidRDefault="006B560E" w:rsidP="006B560E">
      <w:pPr>
        <w:pStyle w:val="PL"/>
      </w:pPr>
      <w:r w:rsidRPr="008B1C02">
        <w:t xml:space="preserve">                  $ref: 'TS29122_CommonData.yaml#/components/responses/308'</w:t>
      </w:r>
    </w:p>
    <w:p w14:paraId="3DC7FBA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3C0F1E1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B018CE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5875720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64266554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00A275A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094676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84F0394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A490A9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5F287482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E0A92D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6B0265C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EBC729D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E85A6A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8586384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1EE6DA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2F0BFEA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8FF223D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ED15AC7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0943BE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1CA6B20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D7C8789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6D687599" w14:textId="77777777" w:rsidR="006B560E" w:rsidRPr="008B1C02" w:rsidRDefault="006B560E" w:rsidP="006B560E">
      <w:pPr>
        <w:pStyle w:val="PL"/>
        <w:rPr>
          <w:lang w:val="en-US"/>
        </w:rPr>
      </w:pPr>
    </w:p>
    <w:p w14:paraId="5B745ED3" w14:textId="77777777" w:rsidR="006B560E" w:rsidRPr="008B1C02" w:rsidRDefault="006B560E" w:rsidP="006B560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A66A264" w14:textId="77777777" w:rsidR="006B560E" w:rsidRPr="008B1C02" w:rsidRDefault="006B560E" w:rsidP="006B560E">
      <w:pPr>
        <w:pStyle w:val="PL"/>
      </w:pPr>
      <w:r w:rsidRPr="008B1C02">
        <w:t xml:space="preserve">    get:</w:t>
      </w:r>
    </w:p>
    <w:p w14:paraId="6E7092B8" w14:textId="77777777" w:rsidR="006B560E" w:rsidRPr="008B1C02" w:rsidRDefault="006B560E" w:rsidP="006B560E">
      <w:pPr>
        <w:pStyle w:val="PL"/>
      </w:pPr>
      <w:r w:rsidRPr="008B1C02">
        <w:t xml:space="preserve">      summary: read an active subscription for the AF and the subscription </w:t>
      </w:r>
      <w:proofErr w:type="gramStart"/>
      <w:r w:rsidRPr="008B1C02">
        <w:t>Id</w:t>
      </w:r>
      <w:proofErr w:type="gramEnd"/>
    </w:p>
    <w:p w14:paraId="6FB9861E" w14:textId="77777777" w:rsidR="006B560E" w:rsidRPr="008B1C02" w:rsidRDefault="006B560E" w:rsidP="006B560E">
      <w:pPr>
        <w:pStyle w:val="PL"/>
      </w:pPr>
      <w:bookmarkStart w:id="458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458"/>
      <w:proofErr w:type="spellEnd"/>
    </w:p>
    <w:p w14:paraId="3B5B0EAE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2F4F04B3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574188E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51DEA4AD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5605750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C02896E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485F13FB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028E67EB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C354CC8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13CF6728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B5337D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085009A" w14:textId="77777777" w:rsidR="006B560E" w:rsidRPr="008B1C02" w:rsidRDefault="006B560E" w:rsidP="006B560E">
      <w:pPr>
        <w:pStyle w:val="PL"/>
      </w:pPr>
      <w:r w:rsidRPr="008B1C02">
        <w:t xml:space="preserve">          description: Identifier of the subscription resource</w:t>
      </w:r>
    </w:p>
    <w:p w14:paraId="4974E4A5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24745979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1E992E08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7587AFC9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716FABC6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641DD193" w14:textId="77777777" w:rsidR="006B560E" w:rsidRPr="008B1C02" w:rsidRDefault="006B560E" w:rsidP="006B560E">
      <w:pPr>
        <w:pStyle w:val="PL"/>
      </w:pPr>
      <w:r w:rsidRPr="008B1C02">
        <w:t xml:space="preserve">          description: OK (Successful get the active subscription)</w:t>
      </w:r>
    </w:p>
    <w:p w14:paraId="66FDDDF9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3439970A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0641E98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3BF67D65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A354CCD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69D04EC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776A2CBC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3F43145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0B704B1D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6DFE548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50FD9356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2B0A316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4116B448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1F0F02E7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DEF1C1B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7915F68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5A9F4DCB" w14:textId="77777777" w:rsidR="006B560E" w:rsidRPr="008B1C02" w:rsidRDefault="006B560E" w:rsidP="006B560E">
      <w:pPr>
        <w:pStyle w:val="PL"/>
      </w:pPr>
      <w:r w:rsidRPr="008B1C02">
        <w:t xml:space="preserve">        '406':</w:t>
      </w:r>
    </w:p>
    <w:p w14:paraId="2C7839C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'TS29122_CommonData.yaml#/components/responses/406'</w:t>
      </w:r>
    </w:p>
    <w:p w14:paraId="1B4DDA72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14C1F5A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6FF9978D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5537E98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5D0753EF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7D2BDAE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1678C887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32B18DF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60A08CBB" w14:textId="77777777" w:rsidR="006B560E" w:rsidRPr="008B1C02" w:rsidRDefault="006B560E" w:rsidP="006B560E">
      <w:pPr>
        <w:pStyle w:val="PL"/>
      </w:pPr>
    </w:p>
    <w:p w14:paraId="0A43C4C5" w14:textId="77777777" w:rsidR="006B560E" w:rsidRPr="008B1C02" w:rsidRDefault="006B560E" w:rsidP="006B560E">
      <w:pPr>
        <w:pStyle w:val="PL"/>
      </w:pPr>
      <w:r w:rsidRPr="008B1C02">
        <w:t xml:space="preserve">    put:</w:t>
      </w:r>
    </w:p>
    <w:p w14:paraId="64E05D15" w14:textId="77777777" w:rsidR="006B560E" w:rsidRPr="008B1C02" w:rsidRDefault="006B560E" w:rsidP="006B560E">
      <w:pPr>
        <w:pStyle w:val="PL"/>
      </w:pPr>
      <w:r w:rsidRPr="008B1C02">
        <w:t xml:space="preserve">      summary: Fully updates/replaces an existing subscription </w:t>
      </w:r>
      <w:proofErr w:type="gramStart"/>
      <w:r w:rsidRPr="008B1C02">
        <w:t>resource</w:t>
      </w:r>
      <w:proofErr w:type="gramEnd"/>
    </w:p>
    <w:p w14:paraId="0E5FCC38" w14:textId="77777777" w:rsidR="006B560E" w:rsidRPr="008B1C02" w:rsidRDefault="006B560E" w:rsidP="006B560E">
      <w:pPr>
        <w:pStyle w:val="PL"/>
      </w:pPr>
      <w:bookmarkStart w:id="459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459"/>
      <w:proofErr w:type="spellEnd"/>
    </w:p>
    <w:p w14:paraId="0C2A2ECE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495239A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72799014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3C99511E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0C9BD7E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677838F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21FED74C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489649FD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48A13E69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6CE41144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47756B7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1466B71" w14:textId="77777777" w:rsidR="006B560E" w:rsidRPr="008B1C02" w:rsidRDefault="006B560E" w:rsidP="006B560E">
      <w:pPr>
        <w:pStyle w:val="PL"/>
      </w:pPr>
      <w:r w:rsidRPr="008B1C02">
        <w:t xml:space="preserve">          description: Identifier of the subscription resource</w:t>
      </w:r>
    </w:p>
    <w:p w14:paraId="3594BA66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25BFA7B5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44919DA0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2158D8EC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8868862" w14:textId="77777777" w:rsidR="006B560E" w:rsidRPr="008B1C02" w:rsidRDefault="006B560E" w:rsidP="006B560E">
      <w:pPr>
        <w:pStyle w:val="PL"/>
      </w:pPr>
      <w:r w:rsidRPr="008B1C02">
        <w:t xml:space="preserve">        description: Parameters to update/replace the existing </w:t>
      </w:r>
      <w:proofErr w:type="gramStart"/>
      <w:r w:rsidRPr="008B1C02">
        <w:t>subscription</w:t>
      </w:r>
      <w:proofErr w:type="gramEnd"/>
    </w:p>
    <w:p w14:paraId="0C2B0FB7" w14:textId="77777777" w:rsidR="006B560E" w:rsidRPr="008B1C02" w:rsidRDefault="006B560E" w:rsidP="006B560E">
      <w:pPr>
        <w:pStyle w:val="PL"/>
      </w:pPr>
      <w:r w:rsidRPr="008B1C02">
        <w:t xml:space="preserve">        required: </w:t>
      </w:r>
      <w:proofErr w:type="gramStart"/>
      <w:r w:rsidRPr="008B1C02">
        <w:t>true</w:t>
      </w:r>
      <w:proofErr w:type="gramEnd"/>
    </w:p>
    <w:p w14:paraId="6B069979" w14:textId="77777777" w:rsidR="006B560E" w:rsidRPr="008B1C02" w:rsidRDefault="006B560E" w:rsidP="006B560E">
      <w:pPr>
        <w:pStyle w:val="PL"/>
      </w:pPr>
      <w:r w:rsidRPr="008B1C02">
        <w:t xml:space="preserve">        content:</w:t>
      </w:r>
    </w:p>
    <w:p w14:paraId="773AA76C" w14:textId="77777777" w:rsidR="006B560E" w:rsidRPr="008B1C02" w:rsidRDefault="006B560E" w:rsidP="006B560E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035CCCD" w14:textId="77777777" w:rsidR="006B560E" w:rsidRPr="008B1C02" w:rsidRDefault="006B560E" w:rsidP="006B560E">
      <w:pPr>
        <w:pStyle w:val="PL"/>
      </w:pPr>
      <w:r w:rsidRPr="008B1C02">
        <w:t xml:space="preserve">            schema:</w:t>
      </w:r>
    </w:p>
    <w:p w14:paraId="4AFEA3F9" w14:textId="77777777" w:rsidR="006B560E" w:rsidRPr="008B1C02" w:rsidRDefault="006B560E" w:rsidP="006B560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5E55695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6A3764C6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6A21E72E" w14:textId="77777777" w:rsidR="006B560E" w:rsidRPr="008B1C02" w:rsidRDefault="006B560E" w:rsidP="006B560E">
      <w:pPr>
        <w:pStyle w:val="PL"/>
      </w:pPr>
      <w:r w:rsidRPr="008B1C02">
        <w:t xml:space="preserve">          description: OK (Successful deletion of the existing subscription)</w:t>
      </w:r>
    </w:p>
    <w:p w14:paraId="31AEB517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166603FB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2B378BE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1A2BF295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30604A3" w14:textId="77777777" w:rsidR="006B560E" w:rsidRPr="008B1C02" w:rsidRDefault="006B560E" w:rsidP="006B560E">
      <w:pPr>
        <w:pStyle w:val="PL"/>
      </w:pPr>
      <w:r w:rsidRPr="008B1C02">
        <w:t xml:space="preserve">        '204':</w:t>
      </w:r>
    </w:p>
    <w:p w14:paraId="38ECB822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C60BECD" w14:textId="77777777" w:rsidR="006B560E" w:rsidRPr="008B1C02" w:rsidRDefault="006B560E" w:rsidP="006B560E">
      <w:pPr>
        <w:pStyle w:val="PL"/>
      </w:pPr>
      <w:r w:rsidRPr="008B1C02">
        <w:t xml:space="preserve">            Successful case. The resource has been successfully updated and no additional</w:t>
      </w:r>
    </w:p>
    <w:p w14:paraId="56849F21" w14:textId="77777777" w:rsidR="006B560E" w:rsidRPr="008B1C02" w:rsidRDefault="006B560E" w:rsidP="006B560E">
      <w:pPr>
        <w:pStyle w:val="PL"/>
      </w:pPr>
      <w:r w:rsidRPr="008B1C02">
        <w:t xml:space="preserve">            content is to be sent in the response message.</w:t>
      </w:r>
    </w:p>
    <w:p w14:paraId="38D99B1E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0F20977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70600B65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2FA206F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75F32E4A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0D43BBE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7A8D546D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1AECD7E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0B248288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12B0504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105A352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2057323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4C2F49DE" w14:textId="77777777" w:rsidR="006B560E" w:rsidRPr="008B1C02" w:rsidRDefault="006B560E" w:rsidP="006B560E">
      <w:pPr>
        <w:pStyle w:val="PL"/>
      </w:pPr>
      <w:r w:rsidRPr="008B1C02">
        <w:t xml:space="preserve">        '411':</w:t>
      </w:r>
    </w:p>
    <w:p w14:paraId="4D319F37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'TS29122_CommonData.yaml#/components/responses/411'</w:t>
      </w:r>
    </w:p>
    <w:p w14:paraId="03B5EB75" w14:textId="77777777" w:rsidR="006B560E" w:rsidRPr="008B1C02" w:rsidRDefault="006B560E" w:rsidP="006B560E">
      <w:pPr>
        <w:pStyle w:val="PL"/>
      </w:pPr>
      <w:r w:rsidRPr="008B1C02">
        <w:t xml:space="preserve">        '413':</w:t>
      </w:r>
    </w:p>
    <w:p w14:paraId="75169F3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'TS29122_CommonData.yaml#/components/responses/413'</w:t>
      </w:r>
    </w:p>
    <w:p w14:paraId="7FE8397B" w14:textId="77777777" w:rsidR="006B560E" w:rsidRPr="008B1C02" w:rsidRDefault="006B560E" w:rsidP="006B560E">
      <w:pPr>
        <w:pStyle w:val="PL"/>
      </w:pPr>
      <w:r w:rsidRPr="008B1C02">
        <w:t xml:space="preserve">        '415':</w:t>
      </w:r>
    </w:p>
    <w:p w14:paraId="0AF21EC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'TS29122_CommonData.yaml#/components/responses/415'</w:t>
      </w:r>
    </w:p>
    <w:p w14:paraId="05941602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1D1D106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7F0B6322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72E70B2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24A2F3E4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1A7331E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504DDD48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562EEAB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60F08830" w14:textId="77777777" w:rsidR="006B560E" w:rsidRPr="008B1C02" w:rsidRDefault="006B560E" w:rsidP="006B560E">
      <w:pPr>
        <w:pStyle w:val="PL"/>
      </w:pPr>
    </w:p>
    <w:p w14:paraId="06A57B5F" w14:textId="77777777" w:rsidR="006B560E" w:rsidRPr="008B1C02" w:rsidRDefault="006B560E" w:rsidP="006B560E">
      <w:pPr>
        <w:pStyle w:val="PL"/>
      </w:pPr>
      <w:r w:rsidRPr="008B1C02">
        <w:t xml:space="preserve">    delete:</w:t>
      </w:r>
    </w:p>
    <w:p w14:paraId="157AAE80" w14:textId="77777777" w:rsidR="006B560E" w:rsidRPr="008B1C02" w:rsidRDefault="006B560E" w:rsidP="006B560E">
      <w:pPr>
        <w:pStyle w:val="PL"/>
      </w:pPr>
      <w:r w:rsidRPr="008B1C02">
        <w:t xml:space="preserve">      summary: Deletes an already existing </w:t>
      </w:r>
      <w:proofErr w:type="gramStart"/>
      <w:r w:rsidRPr="008B1C02">
        <w:t>subscription</w:t>
      </w:r>
      <w:proofErr w:type="gramEnd"/>
    </w:p>
    <w:p w14:paraId="1E8526D0" w14:textId="77777777" w:rsidR="006B560E" w:rsidRPr="008B1C02" w:rsidRDefault="006B560E" w:rsidP="006B560E">
      <w:pPr>
        <w:pStyle w:val="PL"/>
      </w:pPr>
      <w:bookmarkStart w:id="460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460"/>
      <w:proofErr w:type="spellEnd"/>
    </w:p>
    <w:p w14:paraId="752EC9E2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1F03D884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1960BB4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244BEABC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F78E8F8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C8E2E30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658EB4D6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2EBC67EF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0CEC0EC6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56FF7854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1B80369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B67A544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  description: Identifier of the subscription resource</w:t>
      </w:r>
    </w:p>
    <w:p w14:paraId="423BFE8A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12A0CFFF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3E5837A3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595B456D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1D833EF1" w14:textId="77777777" w:rsidR="006B560E" w:rsidRPr="008B1C02" w:rsidRDefault="006B560E" w:rsidP="006B560E">
      <w:pPr>
        <w:pStyle w:val="PL"/>
      </w:pPr>
      <w:r w:rsidRPr="008B1C02">
        <w:t xml:space="preserve">        '204':</w:t>
      </w:r>
    </w:p>
    <w:p w14:paraId="4F125CF2" w14:textId="77777777" w:rsidR="006B560E" w:rsidRPr="008B1C02" w:rsidRDefault="006B560E" w:rsidP="006B560E">
      <w:pPr>
        <w:pStyle w:val="PL"/>
      </w:pPr>
      <w:r w:rsidRPr="008B1C02">
        <w:t xml:space="preserve">          description: No Content (Successful deletion of the existing subscription)</w:t>
      </w:r>
    </w:p>
    <w:p w14:paraId="0E848F00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0E6EB9B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48D826C1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2753A29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4E905018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115D8422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4BA2D6E8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411B51D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502014A7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79C5193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964546E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3907BB8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78B21364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629ECC0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010512C4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3AAD98D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30CDF77B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689BFA87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42E70CDF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34E59C3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67A664E2" w14:textId="77777777" w:rsidR="006B560E" w:rsidRPr="008B1C02" w:rsidRDefault="006B560E" w:rsidP="006B560E">
      <w:pPr>
        <w:pStyle w:val="PL"/>
      </w:pPr>
    </w:p>
    <w:p w14:paraId="757924D0" w14:textId="77777777" w:rsidR="006B560E" w:rsidRPr="008B1C02" w:rsidRDefault="006B560E" w:rsidP="006B560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43864349" w14:textId="77777777" w:rsidR="006B560E" w:rsidRPr="008B1C02" w:rsidRDefault="006B560E" w:rsidP="006B560E">
      <w:pPr>
        <w:pStyle w:val="PL"/>
      </w:pPr>
      <w:r w:rsidRPr="008B1C02">
        <w:t xml:space="preserve">    get:</w:t>
      </w:r>
    </w:p>
    <w:p w14:paraId="10D02DF3" w14:textId="77777777" w:rsidR="006B560E" w:rsidRPr="008B1C02" w:rsidRDefault="006B560E" w:rsidP="006B560E">
      <w:pPr>
        <w:pStyle w:val="PL"/>
      </w:pPr>
      <w:r w:rsidRPr="008B1C02">
        <w:t xml:space="preserve">      summary: read all of the active configurations for the </w:t>
      </w:r>
      <w:proofErr w:type="gramStart"/>
      <w:r w:rsidRPr="008B1C02">
        <w:t>AF</w:t>
      </w:r>
      <w:proofErr w:type="gramEnd"/>
    </w:p>
    <w:p w14:paraId="1D7F825F" w14:textId="77777777" w:rsidR="006B560E" w:rsidRPr="008B1C02" w:rsidRDefault="006B560E" w:rsidP="006B560E">
      <w:pPr>
        <w:pStyle w:val="PL"/>
      </w:pPr>
      <w:bookmarkStart w:id="461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461"/>
      <w:proofErr w:type="spellEnd"/>
    </w:p>
    <w:p w14:paraId="3FB927BD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3D366476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AB8E4CC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522E4F75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5AB242D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197C909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57082D51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6FBF6E77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1DFDB69B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29531706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73A71C4A" w14:textId="77777777" w:rsidR="006B560E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CF53E4A" w14:textId="77777777" w:rsidR="006B560E" w:rsidRDefault="006B560E" w:rsidP="006B56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 xml:space="preserve">String identifying the individual synchronization Exposure Subscription </w:t>
      </w:r>
      <w:proofErr w:type="gramStart"/>
      <w:r w:rsidRPr="008B1C02">
        <w:rPr>
          <w:lang w:val="en-US"/>
        </w:rPr>
        <w:t>resource</w:t>
      </w:r>
      <w:proofErr w:type="gramEnd"/>
    </w:p>
    <w:p w14:paraId="17637D05" w14:textId="77777777" w:rsidR="006B560E" w:rsidRPr="008B1C02" w:rsidRDefault="006B560E" w:rsidP="006B560E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5EBFDE17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in:</w:t>
      </w:r>
      <w:proofErr w:type="gramEnd"/>
      <w:r w:rsidRPr="008B1C02">
        <w:rPr>
          <w:lang w:val="en-US"/>
        </w:rPr>
        <w:t xml:space="preserve"> path</w:t>
      </w:r>
    </w:p>
    <w:p w14:paraId="01B7F7D1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</w:t>
      </w:r>
      <w:proofErr w:type="gramStart"/>
      <w:r w:rsidRPr="008B1C02">
        <w:rPr>
          <w:lang w:val="en-US"/>
        </w:rPr>
        <w:t>true</w:t>
      </w:r>
      <w:proofErr w:type="gramEnd"/>
    </w:p>
    <w:p w14:paraId="09AAD024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78FFA5EE" w14:textId="77777777" w:rsidR="006B560E" w:rsidRPr="008B1C02" w:rsidRDefault="006B560E" w:rsidP="006B560E">
      <w:pPr>
        <w:pStyle w:val="PL"/>
      </w:pPr>
      <w:r w:rsidRPr="008B1C02">
        <w:rPr>
          <w:lang w:val="en-US"/>
        </w:rPr>
        <w:t xml:space="preserve">            type: string</w:t>
      </w:r>
    </w:p>
    <w:p w14:paraId="028D9CC8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0DC45CA2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41225A44" w14:textId="77777777" w:rsidR="006B560E" w:rsidRPr="008B1C02" w:rsidRDefault="006B560E" w:rsidP="006B560E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configurations for the AF)</w:t>
      </w:r>
    </w:p>
    <w:p w14:paraId="5DEDC203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0538C8BB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E796707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4272611E" w14:textId="77777777" w:rsidR="006B560E" w:rsidRPr="008B1C02" w:rsidRDefault="006B560E" w:rsidP="006B560E">
      <w:pPr>
        <w:pStyle w:val="PL"/>
      </w:pPr>
      <w:r w:rsidRPr="008B1C02">
        <w:t xml:space="preserve">                type: array</w:t>
      </w:r>
    </w:p>
    <w:p w14:paraId="39049331" w14:textId="77777777" w:rsidR="006B560E" w:rsidRPr="008B1C02" w:rsidRDefault="006B560E" w:rsidP="006B560E">
      <w:pPr>
        <w:pStyle w:val="PL"/>
      </w:pPr>
      <w:r w:rsidRPr="008B1C02">
        <w:t xml:space="preserve">                items:</w:t>
      </w:r>
    </w:p>
    <w:p w14:paraId="7F8F89BA" w14:textId="77777777" w:rsidR="006B560E" w:rsidRPr="008B1C02" w:rsidRDefault="006B560E" w:rsidP="006B560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40A396FC" w14:textId="77777777" w:rsidR="006B560E" w:rsidRPr="008B1C02" w:rsidRDefault="006B560E" w:rsidP="006B560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EE42979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7217DE52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18B8E80D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08AB02B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239488C4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144F8FF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4B529227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39BDCE7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41A58A96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06C2658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6ABE8984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2AAE8F1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05B4C5D8" w14:textId="77777777" w:rsidR="006B560E" w:rsidRPr="008B1C02" w:rsidRDefault="006B560E" w:rsidP="006B560E">
      <w:pPr>
        <w:pStyle w:val="PL"/>
      </w:pPr>
      <w:r w:rsidRPr="008B1C02">
        <w:t xml:space="preserve">        '406':</w:t>
      </w:r>
    </w:p>
    <w:p w14:paraId="0316AA7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'TS29122_CommonData.yaml#/components/responses/406'</w:t>
      </w:r>
    </w:p>
    <w:p w14:paraId="179562A8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58F683F3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0430E59C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62E54D7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11D9A620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65C6CF92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17160BDA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43D16EA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548FE3CC" w14:textId="77777777" w:rsidR="006B560E" w:rsidRPr="008B1C02" w:rsidRDefault="006B560E" w:rsidP="006B560E">
      <w:pPr>
        <w:pStyle w:val="PL"/>
      </w:pPr>
    </w:p>
    <w:p w14:paraId="2F22FA1A" w14:textId="77777777" w:rsidR="006B560E" w:rsidRPr="008B1C02" w:rsidRDefault="006B560E" w:rsidP="006B560E">
      <w:pPr>
        <w:pStyle w:val="PL"/>
      </w:pPr>
      <w:r w:rsidRPr="008B1C02">
        <w:t xml:space="preserve">    post:</w:t>
      </w:r>
    </w:p>
    <w:p w14:paraId="6BE18DFC" w14:textId="77777777" w:rsidR="006B560E" w:rsidRPr="008B1C02" w:rsidRDefault="006B560E" w:rsidP="006B560E">
      <w:pPr>
        <w:pStyle w:val="PL"/>
      </w:pPr>
      <w:r w:rsidRPr="008B1C02">
        <w:t xml:space="preserve">      summary: Creates a new configuration </w:t>
      </w:r>
      <w:proofErr w:type="gramStart"/>
      <w:r w:rsidRPr="008B1C02">
        <w:t>resource</w:t>
      </w:r>
      <w:proofErr w:type="gramEnd"/>
    </w:p>
    <w:p w14:paraId="4710F4E2" w14:textId="77777777" w:rsidR="006B560E" w:rsidRPr="008B1C02" w:rsidRDefault="006B560E" w:rsidP="006B560E">
      <w:pPr>
        <w:pStyle w:val="PL"/>
      </w:pPr>
      <w:bookmarkStart w:id="462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462"/>
      <w:proofErr w:type="spellEnd"/>
    </w:p>
    <w:p w14:paraId="708F5126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452910D8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37819FD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4189F1DA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100419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57A0CFF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46516B47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3C8D5810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15782C6A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3E4CA6BD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1DA57E66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0EECB72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13FFBDB1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51CEAB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in:</w:t>
      </w:r>
      <w:proofErr w:type="gramEnd"/>
      <w:r w:rsidRPr="008B1C02">
        <w:rPr>
          <w:lang w:val="en-US"/>
        </w:rPr>
        <w:t xml:space="preserve"> path</w:t>
      </w:r>
    </w:p>
    <w:p w14:paraId="51657041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</w:t>
      </w:r>
      <w:proofErr w:type="gramStart"/>
      <w:r w:rsidRPr="008B1C02">
        <w:rPr>
          <w:lang w:val="en-US"/>
        </w:rPr>
        <w:t>true</w:t>
      </w:r>
      <w:proofErr w:type="gramEnd"/>
    </w:p>
    <w:p w14:paraId="3B905E8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C8756FB" w14:textId="77777777" w:rsidR="006B560E" w:rsidRPr="008B1C02" w:rsidRDefault="006B560E" w:rsidP="006B560E">
      <w:pPr>
        <w:pStyle w:val="PL"/>
      </w:pPr>
      <w:r w:rsidRPr="008B1C02">
        <w:rPr>
          <w:lang w:val="en-US"/>
        </w:rPr>
        <w:t xml:space="preserve">            type: string</w:t>
      </w:r>
    </w:p>
    <w:p w14:paraId="5F20B146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43DBF52" w14:textId="77777777" w:rsidR="006B560E" w:rsidRPr="008B1C02" w:rsidRDefault="006B560E" w:rsidP="006B560E">
      <w:pPr>
        <w:pStyle w:val="PL"/>
      </w:pPr>
      <w:r w:rsidRPr="008B1C02">
        <w:t xml:space="preserve">        description: new configuration creation</w:t>
      </w:r>
    </w:p>
    <w:p w14:paraId="4FE16E0D" w14:textId="77777777" w:rsidR="006B560E" w:rsidRPr="008B1C02" w:rsidRDefault="006B560E" w:rsidP="006B560E">
      <w:pPr>
        <w:pStyle w:val="PL"/>
      </w:pPr>
      <w:r w:rsidRPr="008B1C02">
        <w:t xml:space="preserve">        required: </w:t>
      </w:r>
      <w:proofErr w:type="gramStart"/>
      <w:r w:rsidRPr="008B1C02">
        <w:t>true</w:t>
      </w:r>
      <w:proofErr w:type="gramEnd"/>
    </w:p>
    <w:p w14:paraId="1647CA95" w14:textId="77777777" w:rsidR="006B560E" w:rsidRPr="008B1C02" w:rsidRDefault="006B560E" w:rsidP="006B560E">
      <w:pPr>
        <w:pStyle w:val="PL"/>
      </w:pPr>
      <w:r w:rsidRPr="008B1C02">
        <w:t xml:space="preserve">        content:</w:t>
      </w:r>
    </w:p>
    <w:p w14:paraId="5B337225" w14:textId="77777777" w:rsidR="006B560E" w:rsidRPr="008B1C02" w:rsidRDefault="006B560E" w:rsidP="006B560E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FAEE23C" w14:textId="77777777" w:rsidR="006B560E" w:rsidRPr="008B1C02" w:rsidRDefault="006B560E" w:rsidP="006B560E">
      <w:pPr>
        <w:pStyle w:val="PL"/>
      </w:pPr>
      <w:r w:rsidRPr="008B1C02">
        <w:t xml:space="preserve">            schema:</w:t>
      </w:r>
    </w:p>
    <w:p w14:paraId="532A0E1C" w14:textId="77777777" w:rsidR="006B560E" w:rsidRPr="008B1C02" w:rsidRDefault="006B560E" w:rsidP="006B560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0F6C1ABF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414ACB4E" w14:textId="77777777" w:rsidR="006B560E" w:rsidRPr="008B1C02" w:rsidRDefault="006B560E" w:rsidP="006B560E">
      <w:pPr>
        <w:pStyle w:val="PL"/>
      </w:pPr>
      <w:r w:rsidRPr="008B1C02">
        <w:t xml:space="preserve">        '201':</w:t>
      </w:r>
    </w:p>
    <w:p w14:paraId="6D6658D5" w14:textId="77777777" w:rsidR="006B560E" w:rsidRPr="008B1C02" w:rsidRDefault="006B560E" w:rsidP="006B560E">
      <w:pPr>
        <w:pStyle w:val="PL"/>
      </w:pPr>
      <w:r w:rsidRPr="008B1C02">
        <w:t xml:space="preserve">          description: Created (Successful creation)</w:t>
      </w:r>
    </w:p>
    <w:p w14:paraId="0A6AD9FE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4039AD6E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BF2BB9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63FD6572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0B29AF64" w14:textId="77777777" w:rsidR="006B560E" w:rsidRPr="008B1C02" w:rsidRDefault="006B560E" w:rsidP="006B560E">
      <w:pPr>
        <w:pStyle w:val="PL"/>
      </w:pPr>
      <w:r w:rsidRPr="008B1C02">
        <w:t xml:space="preserve">          headers:</w:t>
      </w:r>
    </w:p>
    <w:p w14:paraId="593A5529" w14:textId="77777777" w:rsidR="006B560E" w:rsidRPr="008B1C02" w:rsidRDefault="006B560E" w:rsidP="006B560E">
      <w:pPr>
        <w:pStyle w:val="PL"/>
      </w:pPr>
      <w:r w:rsidRPr="008B1C02">
        <w:t xml:space="preserve">            Location:</w:t>
      </w:r>
    </w:p>
    <w:p w14:paraId="2DE1EAD3" w14:textId="77777777" w:rsidR="006B560E" w:rsidRPr="008B1C02" w:rsidRDefault="006B560E" w:rsidP="006B560E">
      <w:pPr>
        <w:pStyle w:val="PL"/>
      </w:pPr>
      <w:r w:rsidRPr="008B1C02">
        <w:t xml:space="preserve">              description: 'Contains the URI of the newly created </w:t>
      </w:r>
      <w:proofErr w:type="gramStart"/>
      <w:r w:rsidRPr="008B1C02">
        <w:t>resource'</w:t>
      </w:r>
      <w:proofErr w:type="gramEnd"/>
    </w:p>
    <w:p w14:paraId="4EFA6DD4" w14:textId="77777777" w:rsidR="006B560E" w:rsidRPr="008B1C02" w:rsidRDefault="006B560E" w:rsidP="006B560E">
      <w:pPr>
        <w:pStyle w:val="PL"/>
      </w:pPr>
      <w:r w:rsidRPr="008B1C02">
        <w:t xml:space="preserve">              required: </w:t>
      </w:r>
      <w:proofErr w:type="gramStart"/>
      <w:r w:rsidRPr="008B1C02">
        <w:t>true</w:t>
      </w:r>
      <w:proofErr w:type="gramEnd"/>
    </w:p>
    <w:p w14:paraId="78543B4C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5273D848" w14:textId="77777777" w:rsidR="006B560E" w:rsidRPr="008B1C02" w:rsidRDefault="006B560E" w:rsidP="006B560E">
      <w:pPr>
        <w:pStyle w:val="PL"/>
      </w:pPr>
      <w:r w:rsidRPr="008B1C02">
        <w:t xml:space="preserve">                type: string</w:t>
      </w:r>
    </w:p>
    <w:p w14:paraId="413D1DCB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60ACD434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6155B876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30928473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7FEFF3BC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336669D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7AF6F800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6F95203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4701E6E0" w14:textId="77777777" w:rsidR="006B560E" w:rsidRPr="008B1C02" w:rsidRDefault="006B560E" w:rsidP="006B560E">
      <w:pPr>
        <w:pStyle w:val="PL"/>
      </w:pPr>
      <w:r w:rsidRPr="008B1C02">
        <w:t xml:space="preserve">        '411':</w:t>
      </w:r>
    </w:p>
    <w:p w14:paraId="2F02F3D2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'TS29122_CommonData.yaml#/components/responses/411'</w:t>
      </w:r>
    </w:p>
    <w:p w14:paraId="1F508DF7" w14:textId="77777777" w:rsidR="006B560E" w:rsidRPr="008B1C02" w:rsidRDefault="006B560E" w:rsidP="006B560E">
      <w:pPr>
        <w:pStyle w:val="PL"/>
      </w:pPr>
      <w:r w:rsidRPr="008B1C02">
        <w:t xml:space="preserve">        '413':</w:t>
      </w:r>
    </w:p>
    <w:p w14:paraId="70630BE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'TS29122_CommonData.yaml#/components/responses/413'</w:t>
      </w:r>
    </w:p>
    <w:p w14:paraId="22CD8314" w14:textId="77777777" w:rsidR="006B560E" w:rsidRPr="008B1C02" w:rsidRDefault="006B560E" w:rsidP="006B560E">
      <w:pPr>
        <w:pStyle w:val="PL"/>
      </w:pPr>
      <w:r w:rsidRPr="008B1C02">
        <w:t xml:space="preserve">        '415':</w:t>
      </w:r>
    </w:p>
    <w:p w14:paraId="412A530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'TS29122_CommonData.yaml#/components/responses/415'</w:t>
      </w:r>
    </w:p>
    <w:p w14:paraId="0FC03FAA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5D57037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6E2DF574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742E469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2E562A61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3AA48EE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560AE838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7B7B7DF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4B9B58F9" w14:textId="77777777" w:rsidR="006B560E" w:rsidRPr="008B1C02" w:rsidRDefault="006B560E" w:rsidP="006B560E">
      <w:pPr>
        <w:pStyle w:val="PL"/>
      </w:pPr>
      <w:r w:rsidRPr="008B1C02">
        <w:t xml:space="preserve">      callbacks:</w:t>
      </w:r>
    </w:p>
    <w:p w14:paraId="21B11ACE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225E1C37" w14:textId="77777777" w:rsidR="006B560E" w:rsidRPr="008B1C02" w:rsidRDefault="006B560E" w:rsidP="006B560E">
      <w:pPr>
        <w:pStyle w:val="PL"/>
      </w:pPr>
      <w:r w:rsidRPr="008B1C02">
        <w:t xml:space="preserve">          '{$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#/configNotifUri}':</w:t>
      </w:r>
    </w:p>
    <w:p w14:paraId="0F6D397C" w14:textId="77777777" w:rsidR="006B560E" w:rsidRPr="008B1C02" w:rsidRDefault="006B560E" w:rsidP="006B560E">
      <w:pPr>
        <w:pStyle w:val="PL"/>
      </w:pPr>
      <w:r w:rsidRPr="008B1C02">
        <w:t xml:space="preserve">            post:</w:t>
      </w:r>
    </w:p>
    <w:p w14:paraId="6C42F2CE" w14:textId="77777777" w:rsidR="006B560E" w:rsidRPr="008B1C02" w:rsidRDefault="006B560E" w:rsidP="006B560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F69C1D8" w14:textId="77777777" w:rsidR="006B560E" w:rsidRPr="008B1C02" w:rsidRDefault="006B560E" w:rsidP="006B560E">
      <w:pPr>
        <w:pStyle w:val="PL"/>
      </w:pPr>
      <w:r w:rsidRPr="008B1C02">
        <w:t xml:space="preserve">                description: Notification for Time Synchronization Service status.</w:t>
      </w:r>
    </w:p>
    <w:p w14:paraId="773E62CB" w14:textId="77777777" w:rsidR="006B560E" w:rsidRPr="008B1C02" w:rsidRDefault="006B560E" w:rsidP="006B560E">
      <w:pPr>
        <w:pStyle w:val="PL"/>
      </w:pPr>
      <w:r w:rsidRPr="008B1C02">
        <w:t xml:space="preserve">                required: </w:t>
      </w:r>
      <w:proofErr w:type="gramStart"/>
      <w:r w:rsidRPr="008B1C02">
        <w:t>true</w:t>
      </w:r>
      <w:proofErr w:type="gramEnd"/>
    </w:p>
    <w:p w14:paraId="2F60F218" w14:textId="77777777" w:rsidR="006B560E" w:rsidRPr="008B1C02" w:rsidRDefault="006B560E" w:rsidP="006B560E">
      <w:pPr>
        <w:pStyle w:val="PL"/>
      </w:pPr>
      <w:r w:rsidRPr="008B1C02">
        <w:t xml:space="preserve">                content:</w:t>
      </w:r>
    </w:p>
    <w:p w14:paraId="35344F5F" w14:textId="77777777" w:rsidR="006B560E" w:rsidRPr="008B1C02" w:rsidRDefault="006B560E" w:rsidP="006B560E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2D5C262" w14:textId="77777777" w:rsidR="006B560E" w:rsidRPr="008B1C02" w:rsidRDefault="006B560E" w:rsidP="006B560E">
      <w:pPr>
        <w:pStyle w:val="PL"/>
      </w:pPr>
      <w:r w:rsidRPr="008B1C02">
        <w:t xml:space="preserve">                    schema:</w:t>
      </w:r>
    </w:p>
    <w:p w14:paraId="4D8EFF65" w14:textId="77777777" w:rsidR="006B560E" w:rsidRPr="008B1C02" w:rsidRDefault="006B560E" w:rsidP="006B560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01E89EB6" w14:textId="77777777" w:rsidR="006B560E" w:rsidRPr="008B1C02" w:rsidRDefault="006B560E" w:rsidP="006B560E">
      <w:pPr>
        <w:pStyle w:val="PL"/>
      </w:pPr>
      <w:r w:rsidRPr="008B1C02">
        <w:t xml:space="preserve">              responses:</w:t>
      </w:r>
    </w:p>
    <w:p w14:paraId="541D5780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        '204':</w:t>
      </w:r>
    </w:p>
    <w:p w14:paraId="04B2A9DD" w14:textId="77777777" w:rsidR="006B560E" w:rsidRPr="008B1C02" w:rsidRDefault="006B560E" w:rsidP="006B560E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52B3E07" w14:textId="77777777" w:rsidR="006B560E" w:rsidRPr="008B1C02" w:rsidRDefault="006B560E" w:rsidP="006B560E">
      <w:pPr>
        <w:pStyle w:val="PL"/>
      </w:pPr>
      <w:r w:rsidRPr="008B1C02">
        <w:t xml:space="preserve">                '307':</w:t>
      </w:r>
    </w:p>
    <w:p w14:paraId="76F77BF7" w14:textId="77777777" w:rsidR="006B560E" w:rsidRPr="008B1C02" w:rsidRDefault="006B560E" w:rsidP="006B560E">
      <w:pPr>
        <w:pStyle w:val="PL"/>
      </w:pPr>
      <w:r w:rsidRPr="008B1C02">
        <w:t xml:space="preserve">                  $ref: 'TS29122_CommonData.yaml#/components/responses/307'</w:t>
      </w:r>
    </w:p>
    <w:p w14:paraId="0F5BA260" w14:textId="77777777" w:rsidR="006B560E" w:rsidRPr="008B1C02" w:rsidRDefault="006B560E" w:rsidP="006B560E">
      <w:pPr>
        <w:pStyle w:val="PL"/>
      </w:pPr>
      <w:r w:rsidRPr="008B1C02">
        <w:t xml:space="preserve">                '308':</w:t>
      </w:r>
    </w:p>
    <w:p w14:paraId="4971093A" w14:textId="77777777" w:rsidR="006B560E" w:rsidRPr="008B1C02" w:rsidRDefault="006B560E" w:rsidP="006B560E">
      <w:pPr>
        <w:pStyle w:val="PL"/>
      </w:pPr>
      <w:r w:rsidRPr="008B1C02">
        <w:t xml:space="preserve">                  $ref: 'TS29122_CommonData.yaml#/components/responses/308'</w:t>
      </w:r>
    </w:p>
    <w:p w14:paraId="107BD36F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96B093C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1A4E40A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7140CA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6737554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0CED450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29B3ED4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6A1E1E7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B644E75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222BBF1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990D36F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240C1CB9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B69F0C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C009842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DDDCA0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09D7020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2E34AD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4BA5A44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C25C5D6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0236235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87B5F53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004C55A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213CB22" w14:textId="77777777" w:rsidR="006B560E" w:rsidRPr="008B1C02" w:rsidRDefault="006B560E" w:rsidP="006B560E">
      <w:pPr>
        <w:pStyle w:val="PL"/>
      </w:pPr>
    </w:p>
    <w:p w14:paraId="7C64D574" w14:textId="77777777" w:rsidR="006B560E" w:rsidRPr="008B1C02" w:rsidRDefault="006B560E" w:rsidP="006B560E">
      <w:pPr>
        <w:pStyle w:val="PL"/>
      </w:pPr>
      <w:r w:rsidRPr="008B1C02">
        <w:t xml:space="preserve">  /{afId}/subscriptions/{subscriptionId}/configurations/{instanceReference}:</w:t>
      </w:r>
    </w:p>
    <w:p w14:paraId="435DB7F4" w14:textId="77777777" w:rsidR="006B560E" w:rsidRPr="008B1C02" w:rsidRDefault="006B560E" w:rsidP="006B560E">
      <w:pPr>
        <w:pStyle w:val="PL"/>
      </w:pPr>
      <w:r w:rsidRPr="008B1C02">
        <w:t xml:space="preserve">    get:</w:t>
      </w:r>
    </w:p>
    <w:p w14:paraId="7D66EC5F" w14:textId="77777777" w:rsidR="006B560E" w:rsidRPr="008B1C02" w:rsidRDefault="006B560E" w:rsidP="006B560E">
      <w:pPr>
        <w:pStyle w:val="PL"/>
      </w:pPr>
      <w:r w:rsidRPr="008B1C02">
        <w:t xml:space="preserve">      summary: read an active subscription for the AF and the subscription </w:t>
      </w:r>
      <w:proofErr w:type="gramStart"/>
      <w:r w:rsidRPr="008B1C02">
        <w:t>Id</w:t>
      </w:r>
      <w:proofErr w:type="gramEnd"/>
    </w:p>
    <w:p w14:paraId="7086E574" w14:textId="77777777" w:rsidR="006B560E" w:rsidRPr="008B1C02" w:rsidRDefault="006B560E" w:rsidP="006B560E">
      <w:pPr>
        <w:pStyle w:val="PL"/>
      </w:pPr>
      <w:bookmarkStart w:id="463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463"/>
      <w:proofErr w:type="spellEnd"/>
    </w:p>
    <w:p w14:paraId="021D978B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444B6179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AE73EB8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345DE892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1AFE6B5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432740A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3E9A65A5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443A45C1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0A92DCA7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3F27967C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CC4E624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8BDDDC6" w14:textId="77777777" w:rsidR="006B560E" w:rsidRPr="008B1C02" w:rsidRDefault="006B560E" w:rsidP="006B560E">
      <w:pPr>
        <w:pStyle w:val="PL"/>
      </w:pPr>
      <w:r w:rsidRPr="008B1C02">
        <w:t xml:space="preserve">          description: Identifier of the subscription resource</w:t>
      </w:r>
    </w:p>
    <w:p w14:paraId="06F1E7F3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095C01CA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9BD51D0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5EF87193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7C2A0C82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42EDDF2" w14:textId="77777777" w:rsidR="006B560E" w:rsidRPr="008B1C02" w:rsidRDefault="006B560E" w:rsidP="006B560E">
      <w:pPr>
        <w:pStyle w:val="PL"/>
      </w:pPr>
      <w:r w:rsidRPr="008B1C02">
        <w:t xml:space="preserve">          description: Identifier of the configuration resource</w:t>
      </w:r>
    </w:p>
    <w:p w14:paraId="45057D88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7EADA48B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668E560A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7D87AD0C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5906A962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6F9CF089" w14:textId="77777777" w:rsidR="006B560E" w:rsidRPr="008B1C02" w:rsidRDefault="006B560E" w:rsidP="006B560E">
      <w:pPr>
        <w:pStyle w:val="PL"/>
      </w:pPr>
      <w:r w:rsidRPr="008B1C02">
        <w:t xml:space="preserve">          description: OK (Successful get the active subscription)</w:t>
      </w:r>
    </w:p>
    <w:p w14:paraId="72C4B319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7F17C5AE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E07B14D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1829B203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129EEB2B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75B08E6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115532E9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0C8ECE6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5D919412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34EA4F08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1BE6AD3E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7B90D40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7E21F1D7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7747D06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912A64F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7B82E2A9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673E75E9" w14:textId="77777777" w:rsidR="006B560E" w:rsidRPr="008B1C02" w:rsidRDefault="006B560E" w:rsidP="006B560E">
      <w:pPr>
        <w:pStyle w:val="PL"/>
      </w:pPr>
      <w:r w:rsidRPr="008B1C02">
        <w:t xml:space="preserve">        '406':</w:t>
      </w:r>
    </w:p>
    <w:p w14:paraId="623E6A0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'TS29122_CommonData.yaml#/components/responses/406'</w:t>
      </w:r>
    </w:p>
    <w:p w14:paraId="0F77389C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6BC381E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465A59F9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133A7901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4540E325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6556DCB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505EC70D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5F0724B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3019AA39" w14:textId="77777777" w:rsidR="006B560E" w:rsidRPr="008B1C02" w:rsidRDefault="006B560E" w:rsidP="006B560E">
      <w:pPr>
        <w:pStyle w:val="PL"/>
      </w:pPr>
    </w:p>
    <w:p w14:paraId="63A429B1" w14:textId="77777777" w:rsidR="006B560E" w:rsidRPr="008B1C02" w:rsidRDefault="006B560E" w:rsidP="006B560E">
      <w:pPr>
        <w:pStyle w:val="PL"/>
      </w:pPr>
      <w:r w:rsidRPr="008B1C02">
        <w:t xml:space="preserve">    put:</w:t>
      </w:r>
    </w:p>
    <w:p w14:paraId="2BE0551A" w14:textId="77777777" w:rsidR="006B560E" w:rsidRPr="008B1C02" w:rsidRDefault="006B560E" w:rsidP="006B560E">
      <w:pPr>
        <w:pStyle w:val="PL"/>
      </w:pPr>
      <w:r w:rsidRPr="008B1C02">
        <w:t xml:space="preserve">      summary: Fully updates/replaces an existing configuration </w:t>
      </w:r>
      <w:proofErr w:type="gramStart"/>
      <w:r w:rsidRPr="008B1C02">
        <w:t>resource</w:t>
      </w:r>
      <w:proofErr w:type="gramEnd"/>
    </w:p>
    <w:p w14:paraId="582D8C34" w14:textId="77777777" w:rsidR="006B560E" w:rsidRPr="008B1C02" w:rsidRDefault="006B560E" w:rsidP="006B560E">
      <w:pPr>
        <w:pStyle w:val="PL"/>
      </w:pPr>
      <w:bookmarkStart w:id="464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464"/>
      <w:r w:rsidRPr="008B1C02">
        <w:t>Configuration</w:t>
      </w:r>
      <w:proofErr w:type="spellEnd"/>
    </w:p>
    <w:p w14:paraId="666884D9" w14:textId="77777777" w:rsidR="006B560E" w:rsidRPr="008B1C02" w:rsidRDefault="006B560E" w:rsidP="006B560E">
      <w:pPr>
        <w:pStyle w:val="PL"/>
      </w:pPr>
      <w:r w:rsidRPr="008B1C02">
        <w:t xml:space="preserve">      tags:</w:t>
      </w:r>
    </w:p>
    <w:p w14:paraId="52BD707E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8916EAF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0E501268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0DEE9A9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B6D5FA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6B3BD300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711A9884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459E0FD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27190614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60B01A4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F4A91EB" w14:textId="77777777" w:rsidR="006B560E" w:rsidRPr="008B1C02" w:rsidRDefault="006B560E" w:rsidP="006B560E">
      <w:pPr>
        <w:pStyle w:val="PL"/>
      </w:pPr>
      <w:r w:rsidRPr="008B1C02">
        <w:t xml:space="preserve">          description: Identifier of the subscription resource</w:t>
      </w:r>
    </w:p>
    <w:p w14:paraId="1ACCDE0F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406F9853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14338ECF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18FA48D5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54C8DE9B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10C83C" w14:textId="77777777" w:rsidR="006B560E" w:rsidRPr="008B1C02" w:rsidRDefault="006B560E" w:rsidP="006B560E">
      <w:pPr>
        <w:pStyle w:val="PL"/>
      </w:pPr>
      <w:r w:rsidRPr="008B1C02">
        <w:t xml:space="preserve">          description: Identifier of the configuration resource</w:t>
      </w:r>
    </w:p>
    <w:p w14:paraId="53DE7D2A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19748628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64B7477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37BFBB18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1795498" w14:textId="77777777" w:rsidR="006B560E" w:rsidRPr="008B1C02" w:rsidRDefault="006B560E" w:rsidP="006B560E">
      <w:pPr>
        <w:pStyle w:val="PL"/>
      </w:pPr>
      <w:r w:rsidRPr="008B1C02">
        <w:t xml:space="preserve">        description: Parameters to update/replace the existing </w:t>
      </w:r>
      <w:proofErr w:type="gramStart"/>
      <w:r w:rsidRPr="008B1C02">
        <w:t>configuration</w:t>
      </w:r>
      <w:proofErr w:type="gramEnd"/>
    </w:p>
    <w:p w14:paraId="36AF32FF" w14:textId="77777777" w:rsidR="006B560E" w:rsidRPr="008B1C02" w:rsidRDefault="006B560E" w:rsidP="006B560E">
      <w:pPr>
        <w:pStyle w:val="PL"/>
      </w:pPr>
      <w:r w:rsidRPr="008B1C02">
        <w:t xml:space="preserve">        required: </w:t>
      </w:r>
      <w:proofErr w:type="gramStart"/>
      <w:r w:rsidRPr="008B1C02">
        <w:t>true</w:t>
      </w:r>
      <w:proofErr w:type="gramEnd"/>
    </w:p>
    <w:p w14:paraId="7A442A10" w14:textId="77777777" w:rsidR="006B560E" w:rsidRPr="008B1C02" w:rsidRDefault="006B560E" w:rsidP="006B560E">
      <w:pPr>
        <w:pStyle w:val="PL"/>
      </w:pPr>
      <w:r w:rsidRPr="008B1C02">
        <w:t xml:space="preserve">        content:</w:t>
      </w:r>
    </w:p>
    <w:p w14:paraId="240EA851" w14:textId="77777777" w:rsidR="006B560E" w:rsidRPr="008B1C02" w:rsidRDefault="006B560E" w:rsidP="006B560E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15BF2AE" w14:textId="77777777" w:rsidR="006B560E" w:rsidRPr="008B1C02" w:rsidRDefault="006B560E" w:rsidP="006B560E">
      <w:pPr>
        <w:pStyle w:val="PL"/>
      </w:pPr>
      <w:r w:rsidRPr="008B1C02">
        <w:t xml:space="preserve">            schema:</w:t>
      </w:r>
    </w:p>
    <w:p w14:paraId="1F79F373" w14:textId="77777777" w:rsidR="006B560E" w:rsidRPr="008B1C02" w:rsidRDefault="006B560E" w:rsidP="006B560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47D4E62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7634C3A4" w14:textId="77777777" w:rsidR="006B560E" w:rsidRPr="008B1C02" w:rsidRDefault="006B560E" w:rsidP="006B560E">
      <w:pPr>
        <w:pStyle w:val="PL"/>
      </w:pPr>
      <w:r w:rsidRPr="008B1C02">
        <w:t xml:space="preserve">        '200':</w:t>
      </w:r>
    </w:p>
    <w:p w14:paraId="614253B3" w14:textId="77777777" w:rsidR="006B560E" w:rsidRPr="008B1C02" w:rsidRDefault="006B560E" w:rsidP="006B560E">
      <w:pPr>
        <w:pStyle w:val="PL"/>
      </w:pPr>
      <w:r w:rsidRPr="008B1C02">
        <w:t xml:space="preserve">          description: OK (Successful deletion of the existing configuration)</w:t>
      </w:r>
    </w:p>
    <w:p w14:paraId="4891F43C" w14:textId="77777777" w:rsidR="006B560E" w:rsidRPr="008B1C02" w:rsidRDefault="006B560E" w:rsidP="006B560E">
      <w:pPr>
        <w:pStyle w:val="PL"/>
      </w:pPr>
      <w:r w:rsidRPr="008B1C02">
        <w:t xml:space="preserve">          content:</w:t>
      </w:r>
    </w:p>
    <w:p w14:paraId="22538574" w14:textId="77777777" w:rsidR="006B560E" w:rsidRPr="008B1C02" w:rsidRDefault="006B560E" w:rsidP="006B560E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9337CF1" w14:textId="77777777" w:rsidR="006B560E" w:rsidRPr="008B1C02" w:rsidRDefault="006B560E" w:rsidP="006B560E">
      <w:pPr>
        <w:pStyle w:val="PL"/>
      </w:pPr>
      <w:r w:rsidRPr="008B1C02">
        <w:t xml:space="preserve">              schema:</w:t>
      </w:r>
    </w:p>
    <w:p w14:paraId="474D2688" w14:textId="77777777" w:rsidR="006B560E" w:rsidRPr="008B1C02" w:rsidRDefault="006B560E" w:rsidP="006B560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5CC0858" w14:textId="77777777" w:rsidR="006B560E" w:rsidRPr="008B1C02" w:rsidRDefault="006B560E" w:rsidP="006B560E">
      <w:pPr>
        <w:pStyle w:val="PL"/>
      </w:pPr>
      <w:r w:rsidRPr="008B1C02">
        <w:t xml:space="preserve">        '204':</w:t>
      </w:r>
    </w:p>
    <w:p w14:paraId="2F69091D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B8F5BCC" w14:textId="77777777" w:rsidR="006B560E" w:rsidRPr="008B1C02" w:rsidRDefault="006B560E" w:rsidP="006B560E">
      <w:pPr>
        <w:pStyle w:val="PL"/>
      </w:pPr>
      <w:r w:rsidRPr="008B1C02">
        <w:t xml:space="preserve">            Successful case. The resource has been successfully updated and no additional</w:t>
      </w:r>
    </w:p>
    <w:p w14:paraId="75C19F23" w14:textId="77777777" w:rsidR="006B560E" w:rsidRPr="008B1C02" w:rsidRDefault="006B560E" w:rsidP="006B560E">
      <w:pPr>
        <w:pStyle w:val="PL"/>
      </w:pPr>
      <w:r w:rsidRPr="008B1C02">
        <w:t xml:space="preserve">            content is to be sent in the response message.</w:t>
      </w:r>
    </w:p>
    <w:p w14:paraId="2002EFA3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2BB005A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1AD67FF0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31F6D59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656D76B8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337061C3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79634569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706AC999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4BC4E78B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5BF3AE2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2E6D65F6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35ED6D0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707B82A5" w14:textId="77777777" w:rsidR="006B560E" w:rsidRPr="008B1C02" w:rsidRDefault="006B560E" w:rsidP="006B560E">
      <w:pPr>
        <w:pStyle w:val="PL"/>
      </w:pPr>
      <w:r w:rsidRPr="008B1C02">
        <w:t xml:space="preserve">        '411':</w:t>
      </w:r>
    </w:p>
    <w:p w14:paraId="4D4FF87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'TS29122_CommonData.yaml#/components/responses/411'</w:t>
      </w:r>
    </w:p>
    <w:p w14:paraId="0FFCB9B1" w14:textId="77777777" w:rsidR="006B560E" w:rsidRPr="008B1C02" w:rsidRDefault="006B560E" w:rsidP="006B560E">
      <w:pPr>
        <w:pStyle w:val="PL"/>
      </w:pPr>
      <w:r w:rsidRPr="008B1C02">
        <w:t xml:space="preserve">        '413':</w:t>
      </w:r>
    </w:p>
    <w:p w14:paraId="6D6C6C74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'TS29122_CommonData.yaml#/components/responses/413'</w:t>
      </w:r>
    </w:p>
    <w:p w14:paraId="73897DF9" w14:textId="77777777" w:rsidR="006B560E" w:rsidRPr="008B1C02" w:rsidRDefault="006B560E" w:rsidP="006B560E">
      <w:pPr>
        <w:pStyle w:val="PL"/>
      </w:pPr>
      <w:r w:rsidRPr="008B1C02">
        <w:t xml:space="preserve">        '415':</w:t>
      </w:r>
    </w:p>
    <w:p w14:paraId="7CB29F95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'TS29122_CommonData.yaml#/components/responses/415'</w:t>
      </w:r>
    </w:p>
    <w:p w14:paraId="6BA10725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1B9C059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4B8E272D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2781B63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3638907C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330BAE7A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62315875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1A1B6E0D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2959B1A1" w14:textId="77777777" w:rsidR="006B560E" w:rsidRPr="008B1C02" w:rsidRDefault="006B560E" w:rsidP="006B560E">
      <w:pPr>
        <w:pStyle w:val="PL"/>
      </w:pPr>
    </w:p>
    <w:p w14:paraId="71003D36" w14:textId="77777777" w:rsidR="006B560E" w:rsidRPr="008B1C02" w:rsidRDefault="006B560E" w:rsidP="006B560E">
      <w:pPr>
        <w:pStyle w:val="PL"/>
      </w:pPr>
      <w:r w:rsidRPr="008B1C02">
        <w:t xml:space="preserve">    delete:</w:t>
      </w:r>
    </w:p>
    <w:p w14:paraId="313924A6" w14:textId="77777777" w:rsidR="006B560E" w:rsidRPr="008B1C02" w:rsidRDefault="006B560E" w:rsidP="006B560E">
      <w:pPr>
        <w:pStyle w:val="PL"/>
      </w:pPr>
      <w:r w:rsidRPr="008B1C02">
        <w:t xml:space="preserve">      summary: Deletes an already existing </w:t>
      </w:r>
      <w:proofErr w:type="gramStart"/>
      <w:r w:rsidRPr="008B1C02">
        <w:t>configuration</w:t>
      </w:r>
      <w:proofErr w:type="gramEnd"/>
    </w:p>
    <w:p w14:paraId="783FBAA9" w14:textId="77777777" w:rsidR="006B560E" w:rsidRPr="008B1C02" w:rsidRDefault="006B560E" w:rsidP="006B560E">
      <w:pPr>
        <w:pStyle w:val="PL"/>
      </w:pPr>
      <w:bookmarkStart w:id="465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465"/>
      <w:r w:rsidRPr="008B1C02">
        <w:t>Configuration</w:t>
      </w:r>
      <w:proofErr w:type="spellEnd"/>
    </w:p>
    <w:p w14:paraId="3FE8D4BD" w14:textId="77777777" w:rsidR="006B560E" w:rsidRPr="008B1C02" w:rsidRDefault="006B560E" w:rsidP="006B560E">
      <w:pPr>
        <w:pStyle w:val="PL"/>
      </w:pPr>
      <w:r w:rsidRPr="008B1C02">
        <w:lastRenderedPageBreak/>
        <w:t xml:space="preserve">      tags:</w:t>
      </w:r>
    </w:p>
    <w:p w14:paraId="62362D8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37C7558" w14:textId="77777777" w:rsidR="006B560E" w:rsidRPr="008B1C02" w:rsidRDefault="006B560E" w:rsidP="006B560E">
      <w:pPr>
        <w:pStyle w:val="PL"/>
      </w:pPr>
      <w:r w:rsidRPr="008B1C02">
        <w:t xml:space="preserve">      parameters:</w:t>
      </w:r>
    </w:p>
    <w:p w14:paraId="68AE95BF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CB3A5FE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2F3C070" w14:textId="77777777" w:rsidR="006B560E" w:rsidRPr="008B1C02" w:rsidRDefault="006B560E" w:rsidP="006B560E">
      <w:pPr>
        <w:pStyle w:val="PL"/>
      </w:pPr>
      <w:r w:rsidRPr="008B1C02">
        <w:t xml:space="preserve">          description: Identifier of the AF</w:t>
      </w:r>
    </w:p>
    <w:p w14:paraId="3C2A673F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41C7BE91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6E6A2FC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79075D02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A881029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0E0C73E" w14:textId="77777777" w:rsidR="006B560E" w:rsidRPr="008B1C02" w:rsidRDefault="006B560E" w:rsidP="006B560E">
      <w:pPr>
        <w:pStyle w:val="PL"/>
      </w:pPr>
      <w:r w:rsidRPr="008B1C02">
        <w:t xml:space="preserve">          description: Identifier of the subscription resource</w:t>
      </w:r>
    </w:p>
    <w:p w14:paraId="0A4860E8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15BA4D6B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2738D0FF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49B69948" w14:textId="77777777" w:rsidR="006B560E" w:rsidRPr="008B1C02" w:rsidRDefault="006B560E" w:rsidP="006B560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7D234667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D50E929" w14:textId="77777777" w:rsidR="006B560E" w:rsidRPr="008B1C02" w:rsidRDefault="006B560E" w:rsidP="006B560E">
      <w:pPr>
        <w:pStyle w:val="PL"/>
      </w:pPr>
      <w:r w:rsidRPr="008B1C02">
        <w:t xml:space="preserve">          description: Identifier of the configuration resource</w:t>
      </w:r>
    </w:p>
    <w:p w14:paraId="340D9A98" w14:textId="77777777" w:rsidR="006B560E" w:rsidRPr="008B1C02" w:rsidRDefault="006B560E" w:rsidP="006B560E">
      <w:pPr>
        <w:pStyle w:val="PL"/>
      </w:pPr>
      <w:r w:rsidRPr="008B1C02">
        <w:t xml:space="preserve">          required: </w:t>
      </w:r>
      <w:proofErr w:type="gramStart"/>
      <w:r w:rsidRPr="008B1C02">
        <w:t>true</w:t>
      </w:r>
      <w:proofErr w:type="gramEnd"/>
    </w:p>
    <w:p w14:paraId="08F084C0" w14:textId="77777777" w:rsidR="006B560E" w:rsidRPr="008B1C02" w:rsidRDefault="006B560E" w:rsidP="006B560E">
      <w:pPr>
        <w:pStyle w:val="PL"/>
      </w:pPr>
      <w:r w:rsidRPr="008B1C02">
        <w:t xml:space="preserve">          schema:</w:t>
      </w:r>
    </w:p>
    <w:p w14:paraId="0E2170D3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33F21589" w14:textId="77777777" w:rsidR="006B560E" w:rsidRPr="008B1C02" w:rsidRDefault="006B560E" w:rsidP="006B560E">
      <w:pPr>
        <w:pStyle w:val="PL"/>
      </w:pPr>
      <w:r w:rsidRPr="008B1C02">
        <w:t xml:space="preserve">      responses:</w:t>
      </w:r>
    </w:p>
    <w:p w14:paraId="6930FC2A" w14:textId="77777777" w:rsidR="006B560E" w:rsidRPr="008B1C02" w:rsidRDefault="006B560E" w:rsidP="006B560E">
      <w:pPr>
        <w:pStyle w:val="PL"/>
      </w:pPr>
      <w:r w:rsidRPr="008B1C02">
        <w:t xml:space="preserve">        '204':</w:t>
      </w:r>
    </w:p>
    <w:p w14:paraId="1746B778" w14:textId="77777777" w:rsidR="006B560E" w:rsidRPr="008B1C02" w:rsidRDefault="006B560E" w:rsidP="006B560E">
      <w:pPr>
        <w:pStyle w:val="PL"/>
      </w:pPr>
      <w:r w:rsidRPr="008B1C02">
        <w:t xml:space="preserve">          description: No Content (Successful deletion of the existing configuration)</w:t>
      </w:r>
    </w:p>
    <w:p w14:paraId="0EF932C4" w14:textId="77777777" w:rsidR="006B560E" w:rsidRPr="008B1C02" w:rsidRDefault="006B560E" w:rsidP="006B560E">
      <w:pPr>
        <w:pStyle w:val="PL"/>
      </w:pPr>
      <w:r w:rsidRPr="008B1C02">
        <w:t xml:space="preserve">        '307':</w:t>
      </w:r>
    </w:p>
    <w:p w14:paraId="091D373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'TS29122_CommonData.yaml#/components/responses/307'</w:t>
      </w:r>
    </w:p>
    <w:p w14:paraId="40DBDA53" w14:textId="77777777" w:rsidR="006B560E" w:rsidRPr="008B1C02" w:rsidRDefault="006B560E" w:rsidP="006B560E">
      <w:pPr>
        <w:pStyle w:val="PL"/>
      </w:pPr>
      <w:r w:rsidRPr="008B1C02">
        <w:t xml:space="preserve">        '308':</w:t>
      </w:r>
    </w:p>
    <w:p w14:paraId="4D537579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'TS29122_CommonData.yaml#/components/responses/308'</w:t>
      </w:r>
    </w:p>
    <w:p w14:paraId="15CE7C33" w14:textId="77777777" w:rsidR="006B560E" w:rsidRPr="008B1C02" w:rsidRDefault="006B560E" w:rsidP="006B560E">
      <w:pPr>
        <w:pStyle w:val="PL"/>
      </w:pPr>
      <w:r w:rsidRPr="008B1C02">
        <w:t xml:space="preserve">        '400':</w:t>
      </w:r>
    </w:p>
    <w:p w14:paraId="2D7F70D1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'TS29122_CommonData.yaml#/components/responses/400'</w:t>
      </w:r>
    </w:p>
    <w:p w14:paraId="0D17D5ED" w14:textId="77777777" w:rsidR="006B560E" w:rsidRPr="008B1C02" w:rsidRDefault="006B560E" w:rsidP="006B560E">
      <w:pPr>
        <w:pStyle w:val="PL"/>
      </w:pPr>
      <w:r w:rsidRPr="008B1C02">
        <w:t xml:space="preserve">        '401':</w:t>
      </w:r>
    </w:p>
    <w:p w14:paraId="667689F6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'TS29122_CommonData.yaml#/components/responses/401'</w:t>
      </w:r>
    </w:p>
    <w:p w14:paraId="6C978A4A" w14:textId="77777777" w:rsidR="006B560E" w:rsidRPr="008B1C02" w:rsidRDefault="006B560E" w:rsidP="006B560E">
      <w:pPr>
        <w:pStyle w:val="PL"/>
      </w:pPr>
      <w:r w:rsidRPr="008B1C02">
        <w:t xml:space="preserve">        '403':</w:t>
      </w:r>
    </w:p>
    <w:p w14:paraId="0CA1369E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'TS29122_CommonData.yaml#/components/responses/403'</w:t>
      </w:r>
    </w:p>
    <w:p w14:paraId="1FB8F715" w14:textId="77777777" w:rsidR="006B560E" w:rsidRPr="008B1C02" w:rsidRDefault="006B560E" w:rsidP="006B560E">
      <w:pPr>
        <w:pStyle w:val="PL"/>
      </w:pPr>
      <w:r w:rsidRPr="008B1C02">
        <w:t xml:space="preserve">        '404':</w:t>
      </w:r>
    </w:p>
    <w:p w14:paraId="15EBB680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'TS29122_CommonData.yaml#/components/responses/404'</w:t>
      </w:r>
    </w:p>
    <w:p w14:paraId="0EC50620" w14:textId="77777777" w:rsidR="006B560E" w:rsidRPr="008B1C02" w:rsidRDefault="006B560E" w:rsidP="006B560E">
      <w:pPr>
        <w:pStyle w:val="PL"/>
      </w:pPr>
      <w:r w:rsidRPr="008B1C02">
        <w:t xml:space="preserve">        '429':</w:t>
      </w:r>
    </w:p>
    <w:p w14:paraId="3788A0E3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'TS29122_CommonData.yaml#/components/responses/429'</w:t>
      </w:r>
    </w:p>
    <w:p w14:paraId="0F910533" w14:textId="77777777" w:rsidR="006B560E" w:rsidRPr="008B1C02" w:rsidRDefault="006B560E" w:rsidP="006B560E">
      <w:pPr>
        <w:pStyle w:val="PL"/>
      </w:pPr>
      <w:r w:rsidRPr="008B1C02">
        <w:t xml:space="preserve">        '500':</w:t>
      </w:r>
    </w:p>
    <w:p w14:paraId="49813C1C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'TS29122_CommonData.yaml#/components/responses/500'</w:t>
      </w:r>
    </w:p>
    <w:p w14:paraId="7DEBDC0E" w14:textId="77777777" w:rsidR="006B560E" w:rsidRPr="008B1C02" w:rsidRDefault="006B560E" w:rsidP="006B560E">
      <w:pPr>
        <w:pStyle w:val="PL"/>
      </w:pPr>
      <w:r w:rsidRPr="008B1C02">
        <w:t xml:space="preserve">        '503':</w:t>
      </w:r>
    </w:p>
    <w:p w14:paraId="5C65F5C7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'TS29122_CommonData.yaml#/components/responses/503'</w:t>
      </w:r>
    </w:p>
    <w:p w14:paraId="4E92B453" w14:textId="77777777" w:rsidR="006B560E" w:rsidRPr="008B1C02" w:rsidRDefault="006B560E" w:rsidP="006B560E">
      <w:pPr>
        <w:pStyle w:val="PL"/>
      </w:pPr>
      <w:r w:rsidRPr="008B1C02">
        <w:t xml:space="preserve">        default:</w:t>
      </w:r>
    </w:p>
    <w:p w14:paraId="6D1CB69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'TS29122_CommonData.yaml#/components/responses/default'</w:t>
      </w:r>
    </w:p>
    <w:p w14:paraId="01964C14" w14:textId="77777777" w:rsidR="006B560E" w:rsidRPr="008B1C02" w:rsidRDefault="006B560E" w:rsidP="006B560E">
      <w:pPr>
        <w:pStyle w:val="PL"/>
      </w:pPr>
    </w:p>
    <w:p w14:paraId="7DF140CD" w14:textId="77777777" w:rsidR="006B560E" w:rsidRPr="008B1C02" w:rsidRDefault="006B560E" w:rsidP="006B560E">
      <w:pPr>
        <w:pStyle w:val="PL"/>
      </w:pPr>
      <w:r w:rsidRPr="008B1C02">
        <w:t>components:</w:t>
      </w:r>
    </w:p>
    <w:p w14:paraId="2B4FF8C1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606C1E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C4A9BAE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5434259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0550588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68C20AE5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7728E0E2" w14:textId="77777777" w:rsidR="006B560E" w:rsidRPr="008B1C02" w:rsidRDefault="006B560E" w:rsidP="006B560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6483B4E" w14:textId="77777777" w:rsidR="006B560E" w:rsidRDefault="006B560E" w:rsidP="006B560E">
      <w:pPr>
        <w:pStyle w:val="PL"/>
      </w:pPr>
    </w:p>
    <w:p w14:paraId="4C180D41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schemas: </w:t>
      </w:r>
    </w:p>
    <w:p w14:paraId="51C1626F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02EA24C7" w14:textId="77777777" w:rsidR="006B560E" w:rsidRPr="008B1C02" w:rsidRDefault="006B560E" w:rsidP="006B560E">
      <w:pPr>
        <w:pStyle w:val="PL"/>
      </w:pPr>
      <w:r w:rsidRPr="008B1C02">
        <w:t xml:space="preserve">      description: &gt;</w:t>
      </w:r>
    </w:p>
    <w:p w14:paraId="6B91A1B5" w14:textId="77777777" w:rsidR="006B560E" w:rsidRPr="008B1C02" w:rsidRDefault="006B560E" w:rsidP="006B560E">
      <w:pPr>
        <w:pStyle w:val="PL"/>
      </w:pPr>
      <w:r w:rsidRPr="008B1C02">
        <w:t xml:space="preserve">        Contains requested parameters for the subscription to the </w:t>
      </w:r>
      <w:proofErr w:type="gramStart"/>
      <w:r w:rsidRPr="008B1C02">
        <w:t>notification</w:t>
      </w:r>
      <w:proofErr w:type="gramEnd"/>
    </w:p>
    <w:p w14:paraId="4CF59E88" w14:textId="77777777" w:rsidR="006B560E" w:rsidRPr="008B1C02" w:rsidRDefault="006B560E" w:rsidP="006B560E">
      <w:pPr>
        <w:pStyle w:val="PL"/>
      </w:pPr>
      <w:r w:rsidRPr="008B1C02">
        <w:t xml:space="preserve">        of time synchronization capability.</w:t>
      </w:r>
    </w:p>
    <w:p w14:paraId="05CFA90B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0A94B21D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0581AEF9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5B222EEB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496ECA82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3A5BAE99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6A460776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1B991894" w14:textId="77777777" w:rsidR="006B560E" w:rsidRPr="008B1C02" w:rsidRDefault="006B560E" w:rsidP="006B560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B50B005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7D89E1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081F6352" w14:textId="77777777" w:rsidR="006B560E" w:rsidRPr="008B1C02" w:rsidRDefault="006B560E" w:rsidP="006B560E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</w:t>
      </w:r>
      <w:proofErr w:type="gramStart"/>
      <w:r w:rsidRPr="008B1C02">
        <w:t>is</w:t>
      </w:r>
      <w:proofErr w:type="gramEnd"/>
      <w:r w:rsidRPr="008B1C02">
        <w:t xml:space="preserve"> requested</w:t>
      </w:r>
      <w:r w:rsidRPr="008B1C02">
        <w:rPr>
          <w:rFonts w:cs="Arial"/>
          <w:szCs w:val="18"/>
        </w:rPr>
        <w:t>.</w:t>
      </w:r>
    </w:p>
    <w:p w14:paraId="3731E774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10891C7E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716CEF5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410E8E41" w14:textId="77777777" w:rsidR="006B560E" w:rsidRPr="008B1C02" w:rsidRDefault="006B560E" w:rsidP="006B560E">
      <w:pPr>
        <w:pStyle w:val="PL"/>
      </w:pPr>
      <w:r w:rsidRPr="008B1C02">
        <w:t xml:space="preserve">            Any UE indication. This IE shall be present if the event </w:t>
      </w:r>
      <w:proofErr w:type="gramStart"/>
      <w:r w:rsidRPr="008B1C02">
        <w:t>subscription</w:t>
      </w:r>
      <w:proofErr w:type="gramEnd"/>
    </w:p>
    <w:p w14:paraId="66743A30" w14:textId="77777777" w:rsidR="006B560E" w:rsidRPr="008B1C02" w:rsidRDefault="006B560E" w:rsidP="006B560E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13E936D5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74E9325D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313E0156" w14:textId="77777777" w:rsidR="006B560E" w:rsidRPr="008B1C02" w:rsidRDefault="006B560E" w:rsidP="006B560E">
      <w:pPr>
        <w:pStyle w:val="PL"/>
      </w:pPr>
      <w:r w:rsidRPr="008B1C02">
        <w:t xml:space="preserve">          description: Identifies a service on behalf of which the AF is issuing the request.</w:t>
      </w:r>
    </w:p>
    <w:p w14:paraId="32C61B48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511673B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7B2269D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8802954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7BE629D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5DDA1ED7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13DDF70C" w14:textId="77777777" w:rsidR="006B560E" w:rsidRPr="008B1C02" w:rsidRDefault="006B560E" w:rsidP="006B560E">
      <w:pPr>
        <w:pStyle w:val="PL"/>
      </w:pPr>
      <w:r w:rsidRPr="008B1C02">
        <w:t xml:space="preserve">          description: Notification Correlation ID assigned by the NF service consumer.</w:t>
      </w:r>
    </w:p>
    <w:p w14:paraId="455B5223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5B6AED31" w14:textId="77777777" w:rsidR="006B560E" w:rsidRPr="008B1C02" w:rsidRDefault="006B560E" w:rsidP="006B560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301A60E5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7F0400D6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57A1152A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59B5DD2C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30F2D6EC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2BF1D3" w14:textId="77777777" w:rsidR="006B560E" w:rsidRPr="008B1C02" w:rsidRDefault="006B560E" w:rsidP="006B560E">
      <w:pPr>
        <w:pStyle w:val="PL"/>
      </w:pPr>
      <w:r w:rsidRPr="008B1C02">
        <w:t xml:space="preserve">          description: Subscribed events</w:t>
      </w:r>
    </w:p>
    <w:p w14:paraId="03E9208B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219235C3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01253556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0B7BE043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2A5730C6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F6F761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367D2575" w14:textId="77777777" w:rsidR="006B560E" w:rsidRPr="008B1C02" w:rsidRDefault="006B560E" w:rsidP="006B560E">
      <w:pPr>
        <w:pStyle w:val="PL"/>
      </w:pPr>
      <w:r w:rsidRPr="008B1C02">
        <w:t xml:space="preserve">            Contains the filter conditions to match for notifying the event(s)</w:t>
      </w:r>
    </w:p>
    <w:p w14:paraId="7A12DA3C" w14:textId="77777777" w:rsidR="006B560E" w:rsidRPr="008B1C02" w:rsidRDefault="006B560E" w:rsidP="006B560E">
      <w:pPr>
        <w:pStyle w:val="PL"/>
      </w:pPr>
      <w:r w:rsidRPr="008B1C02">
        <w:t xml:space="preserve">            of time synchronization capabilities for a list of UE(s).</w:t>
      </w:r>
    </w:p>
    <w:p w14:paraId="404B1CBE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1C9A8310" w14:textId="77777777" w:rsidR="006B560E" w:rsidRPr="008B1C02" w:rsidRDefault="006B560E" w:rsidP="006B560E">
      <w:pPr>
        <w:pStyle w:val="PL"/>
      </w:pPr>
      <w:r w:rsidRPr="008B1C02">
        <w:t xml:space="preserve">          $ref: 'TS29508_Nsmf_EventExposure.yaml#/components/schemas/NotificationMethod'</w:t>
      </w:r>
    </w:p>
    <w:p w14:paraId="6EA2AEB6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72157B45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D26E959" w14:textId="77777777" w:rsidR="006B560E" w:rsidRPr="008B1C02" w:rsidRDefault="006B560E" w:rsidP="006B560E">
      <w:pPr>
        <w:pStyle w:val="PL"/>
      </w:pPr>
      <w:r w:rsidRPr="008B1C02">
        <w:t xml:space="preserve">        expiry:</w:t>
      </w:r>
    </w:p>
    <w:p w14:paraId="18D2C8BC" w14:textId="77777777" w:rsidR="006B560E" w:rsidRPr="008B1C02" w:rsidRDefault="006B560E" w:rsidP="006B560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6BA01F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60EABE92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89DC3CD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476D645E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AB03C45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604FFE7" w14:textId="77777777" w:rsidR="006B560E" w:rsidRPr="008B1C02" w:rsidRDefault="006B560E" w:rsidP="006B560E">
      <w:pPr>
        <w:pStyle w:val="PL"/>
      </w:pPr>
      <w:r w:rsidRPr="008B1C02">
        <w:t xml:space="preserve">            Set to true by the SCS/AS to request the SCEF to send a test </w:t>
      </w:r>
      <w:proofErr w:type="gramStart"/>
      <w:r w:rsidRPr="008B1C02">
        <w:t>notification</w:t>
      </w:r>
      <w:proofErr w:type="gramEnd"/>
    </w:p>
    <w:p w14:paraId="68DA1CC7" w14:textId="77777777" w:rsidR="006B560E" w:rsidRPr="008B1C02" w:rsidRDefault="006B560E" w:rsidP="006B560E">
      <w:pPr>
        <w:pStyle w:val="PL"/>
      </w:pPr>
      <w:r w:rsidRPr="008B1C02">
        <w:t xml:space="preserve">            as defined in clause 5.2.5.3 of 3GPP TS 29.122. Set to false or omitted otherwise.</w:t>
      </w:r>
    </w:p>
    <w:p w14:paraId="128EF2A9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10FFF43F" w14:textId="77777777" w:rsidR="006B560E" w:rsidRPr="008B1C02" w:rsidRDefault="006B560E" w:rsidP="006B560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4649C6DD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75EEC0C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2F924115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18D7895D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1FBD7A3F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430784F9" w14:textId="77777777" w:rsidR="006B560E" w:rsidRPr="0030175F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1285263E" w14:textId="77777777" w:rsidR="006B560E" w:rsidRPr="0030175F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918CD93" w14:textId="77777777" w:rsidR="006B560E" w:rsidRPr="00CC60B0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7934AF4" w14:textId="77777777" w:rsidR="006B560E" w:rsidRPr="00F57EE4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8AF6895" w14:textId="77777777" w:rsidR="006B560E" w:rsidRDefault="006B560E" w:rsidP="006B560E">
      <w:pPr>
        <w:pStyle w:val="PL"/>
      </w:pPr>
    </w:p>
    <w:p w14:paraId="1C4BCBDC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22D88573" w14:textId="77777777" w:rsidR="006B560E" w:rsidRPr="008B1C02" w:rsidRDefault="006B560E" w:rsidP="006B560E">
      <w:pPr>
        <w:pStyle w:val="PL"/>
      </w:pPr>
      <w:r w:rsidRPr="008B1C02">
        <w:t xml:space="preserve">      description: Contains time synchronization capability.</w:t>
      </w:r>
    </w:p>
    <w:p w14:paraId="67844E0A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59B2B77D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383618CB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0E61EA2F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'TS29571_CommonData.yaml#/components/schemas/Uint64'</w:t>
      </w:r>
    </w:p>
    <w:p w14:paraId="5D61B6A8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08A943F8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60A13B03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2461CB97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56CC301A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725E43E3" w14:textId="77777777" w:rsidR="006B560E" w:rsidRPr="008B1C02" w:rsidRDefault="006B560E" w:rsidP="006B560E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Indicates whether user plane node supports acting as a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and/or PTP grandmaster.</w:t>
      </w:r>
    </w:p>
    <w:p w14:paraId="255F51A1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54CB5232" w14:textId="77777777" w:rsidR="006B560E" w:rsidRPr="008B1C02" w:rsidRDefault="006B560E" w:rsidP="006B560E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171D37A9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56ED0CA9" w14:textId="77777777" w:rsidR="006B560E" w:rsidRPr="008B1C02" w:rsidRDefault="006B560E" w:rsidP="006B560E">
      <w:pPr>
        <w:pStyle w:val="PL"/>
      </w:pPr>
      <w:r w:rsidRPr="008B1C02">
        <w:t xml:space="preserve">          type: object</w:t>
      </w:r>
    </w:p>
    <w:p w14:paraId="5F0B870F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58493838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0BFE9A28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16CB3E4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023E16FC" w14:textId="77777777" w:rsidR="006B560E" w:rsidRPr="008B1C02" w:rsidRDefault="006B560E" w:rsidP="006B560E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23047D44" w14:textId="77777777" w:rsidR="006B560E" w:rsidRPr="008B1C02" w:rsidRDefault="006B560E" w:rsidP="006B560E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</w:t>
      </w:r>
      <w:proofErr w:type="gramStart"/>
      <w:r w:rsidRPr="008B1C02">
        <w:rPr>
          <w:rFonts w:cs="Arial"/>
          <w:szCs w:val="18"/>
        </w:rPr>
        <w:t>of</w:t>
      </w:r>
      <w:proofErr w:type="gramEnd"/>
      <w:r w:rsidRPr="008B1C02">
        <w:rPr>
          <w:rFonts w:cs="Arial"/>
          <w:szCs w:val="18"/>
        </w:rPr>
        <w:t xml:space="preserve">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7E466AA0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6E75738F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ADF2378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D60896F" w14:textId="77777777" w:rsidR="006B560E" w:rsidRPr="008B1C02" w:rsidRDefault="006B560E" w:rsidP="006B560E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0B85552C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15213767" w14:textId="77777777" w:rsidR="006B560E" w:rsidRPr="008B1C02" w:rsidRDefault="006B560E" w:rsidP="006B560E">
      <w:pPr>
        <w:pStyle w:val="PL"/>
        <w:rPr>
          <w:rFonts w:cs="Arial"/>
          <w:szCs w:val="18"/>
        </w:rPr>
      </w:pPr>
    </w:p>
    <w:p w14:paraId="365729A9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48E5F78F" w14:textId="77777777" w:rsidR="006B560E" w:rsidRPr="008B1C02" w:rsidRDefault="006B560E" w:rsidP="006B560E">
      <w:pPr>
        <w:pStyle w:val="PL"/>
      </w:pPr>
      <w:r w:rsidRPr="008B1C02">
        <w:t xml:space="preserve">      description: Contains the Time Synchronization Configuration parameters.</w:t>
      </w:r>
    </w:p>
    <w:p w14:paraId="39570782" w14:textId="77777777" w:rsidR="006B560E" w:rsidRPr="008B1C02" w:rsidRDefault="006B560E" w:rsidP="006B560E">
      <w:pPr>
        <w:pStyle w:val="PL"/>
      </w:pPr>
      <w:r w:rsidRPr="008B1C02">
        <w:lastRenderedPageBreak/>
        <w:t xml:space="preserve">      type: object</w:t>
      </w:r>
    </w:p>
    <w:p w14:paraId="5AC7E8E8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423EEE96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0353D653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'TS29571_CommonData.yaml#/components/schemas/Uint64'</w:t>
      </w:r>
    </w:p>
    <w:p w14:paraId="4251DBDC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596C591F" w14:textId="77777777" w:rsidR="006B560E" w:rsidRPr="008B1C02" w:rsidRDefault="006B560E" w:rsidP="006B560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2CA3CEB5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233DC46E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3A57F2A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4F0C2182" w14:textId="77777777" w:rsidR="006B560E" w:rsidRPr="008B1C02" w:rsidRDefault="006B560E" w:rsidP="006B560E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Indicates that the AF requests 5GS to act as a grandmaster for </w:t>
      </w:r>
      <w:proofErr w:type="gramStart"/>
      <w:r w:rsidRPr="008B1C02">
        <w:rPr>
          <w:rFonts w:eastAsia="Malgun Gothic"/>
        </w:rPr>
        <w:t>PTP</w:t>
      </w:r>
      <w:proofErr w:type="gramEnd"/>
    </w:p>
    <w:p w14:paraId="1F6E5B5C" w14:textId="77777777" w:rsidR="006B560E" w:rsidRPr="008B1C02" w:rsidRDefault="006B560E" w:rsidP="006B560E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67B397CF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6FD3D3A9" w14:textId="77777777" w:rsidR="006B560E" w:rsidRPr="008B1C02" w:rsidRDefault="006B560E" w:rsidP="006B560E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C6BF714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44F27755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4D8D325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2D28EF0F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67EA45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2B93080C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42A889ED" w14:textId="77777777" w:rsidR="006B560E" w:rsidRPr="008B1C02" w:rsidRDefault="006B560E" w:rsidP="006B560E">
      <w:pPr>
        <w:pStyle w:val="PL"/>
      </w:pPr>
      <w:r w:rsidRPr="008B1C02">
        <w:t xml:space="preserve">          description: Notification Correlation ID assigned by the NF service consumer.</w:t>
      </w:r>
    </w:p>
    <w:p w14:paraId="56C03392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26874627" w14:textId="77777777" w:rsidR="006B560E" w:rsidRPr="008B1C02" w:rsidRDefault="006B560E" w:rsidP="006B560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E9AFF0A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0B36F74E" w14:textId="77777777" w:rsidR="006B560E" w:rsidRPr="008B1C02" w:rsidRDefault="006B560E" w:rsidP="006B560E">
      <w:pPr>
        <w:pStyle w:val="PL"/>
      </w:pPr>
      <w:r w:rsidRPr="008B1C02">
        <w:t xml:space="preserve">          $ref: 'TS29514_Npcf_PolicyAuthorization.yaml#/components/schemas/</w:t>
      </w:r>
      <w:bookmarkStart w:id="466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466"/>
      <w:proofErr w:type="spellEnd"/>
      <w:r w:rsidRPr="008B1C02">
        <w:t>'</w:t>
      </w:r>
    </w:p>
    <w:p w14:paraId="56BA288D" w14:textId="77777777" w:rsidR="006B560E" w:rsidRPr="008B1C02" w:rsidRDefault="006B560E" w:rsidP="006B560E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3EB2926C" w14:textId="77777777" w:rsidR="006B560E" w:rsidRPr="008B1C02" w:rsidRDefault="006B560E" w:rsidP="006B560E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63A813F8" w14:textId="77777777" w:rsidR="006B560E" w:rsidRDefault="006B560E" w:rsidP="006B560E">
      <w:pPr>
        <w:pStyle w:val="PL"/>
      </w:pPr>
      <w:r>
        <w:t xml:space="preserve">        </w:t>
      </w:r>
      <w:bookmarkStart w:id="467" w:name="_Hlk148951309"/>
      <w:proofErr w:type="spellStart"/>
      <w:r>
        <w:t>clkQltDetLvl</w:t>
      </w:r>
      <w:proofErr w:type="spellEnd"/>
      <w:r>
        <w:t>:</w:t>
      </w:r>
    </w:p>
    <w:p w14:paraId="42131006" w14:textId="77777777" w:rsidR="006B560E" w:rsidRDefault="006B560E" w:rsidP="006B560E">
      <w:pPr>
        <w:pStyle w:val="PL"/>
      </w:pPr>
      <w:r>
        <w:t xml:space="preserve">          $ref: 'TS29571_CommonData.yaml#/components/schemas/ClockQualityDetailLevel'</w:t>
      </w:r>
    </w:p>
    <w:p w14:paraId="705A847A" w14:textId="77777777" w:rsidR="006B560E" w:rsidRDefault="006B560E" w:rsidP="006B560E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5B993567" w14:textId="77777777" w:rsidR="006B560E" w:rsidRDefault="006B560E" w:rsidP="006B560E">
      <w:pPr>
        <w:pStyle w:val="PL"/>
      </w:pPr>
      <w:r>
        <w:t xml:space="preserve">          $ref: 'TS29571_CommonData.yaml#/components/schemas/ClockQualityAcceptanceCriterion'</w:t>
      </w:r>
    </w:p>
    <w:bookmarkEnd w:id="467"/>
    <w:p w14:paraId="1FA29EA4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3CACB479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89456F4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7DD8B60A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7DCC90F2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2BE182BC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056132A7" w14:textId="77777777" w:rsidR="006B560E" w:rsidRPr="008B1C02" w:rsidRDefault="006B560E" w:rsidP="006B560E">
      <w:pPr>
        <w:pStyle w:val="PL"/>
      </w:pPr>
    </w:p>
    <w:p w14:paraId="7CE0E7A9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5B244B09" w14:textId="77777777" w:rsidR="006B560E" w:rsidRPr="008B1C02" w:rsidRDefault="006B560E" w:rsidP="006B560E">
      <w:pPr>
        <w:pStyle w:val="PL"/>
      </w:pPr>
      <w:r w:rsidRPr="008B1C02">
        <w:t xml:space="preserve">      description: Contains the notification of time synchronization capability.</w:t>
      </w:r>
    </w:p>
    <w:p w14:paraId="1A5F6FDD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5A5331B9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44A76823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552F010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39D07E7D" w14:textId="77777777" w:rsidR="006B560E" w:rsidRPr="008B1C02" w:rsidRDefault="006B560E" w:rsidP="006B560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E9151BD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77F96858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3624EA03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41323A40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3EF175D4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4211EB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11B63E4A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17804F2A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3069AD2A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6124F2DB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6185AA27" w14:textId="77777777" w:rsidR="006B560E" w:rsidRPr="008B1C02" w:rsidRDefault="006B560E" w:rsidP="006B560E">
      <w:pPr>
        <w:pStyle w:val="PL"/>
      </w:pPr>
    </w:p>
    <w:p w14:paraId="5FDD77E7" w14:textId="77777777" w:rsidR="006B560E" w:rsidRPr="008B1C02" w:rsidRDefault="006B560E" w:rsidP="006B560E">
      <w:pPr>
        <w:pStyle w:val="PL"/>
      </w:pPr>
      <w:r w:rsidRPr="008B1C02">
        <w:t xml:space="preserve">    </w:t>
      </w:r>
      <w:bookmarkStart w:id="468" w:name="_Hlk80539849"/>
      <w:proofErr w:type="spellStart"/>
      <w:r w:rsidRPr="008B1C02">
        <w:t>SubsEventNotification</w:t>
      </w:r>
      <w:bookmarkEnd w:id="468"/>
      <w:proofErr w:type="spellEnd"/>
      <w:r w:rsidRPr="008B1C02">
        <w:t>:</w:t>
      </w:r>
    </w:p>
    <w:p w14:paraId="4E4DBBAC" w14:textId="77777777" w:rsidR="006B560E" w:rsidRPr="008B1C02" w:rsidRDefault="006B560E" w:rsidP="006B560E">
      <w:pPr>
        <w:pStyle w:val="PL"/>
      </w:pPr>
      <w:r w:rsidRPr="008B1C02">
        <w:t xml:space="preserve">      description: Notifications about subscribed Individual Events.</w:t>
      </w:r>
    </w:p>
    <w:p w14:paraId="17259EC3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19485A30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07B89186" w14:textId="77777777" w:rsidR="006B560E" w:rsidRPr="008B1C02" w:rsidRDefault="006B560E" w:rsidP="006B560E">
      <w:pPr>
        <w:pStyle w:val="PL"/>
      </w:pPr>
      <w:r w:rsidRPr="008B1C02">
        <w:t xml:space="preserve">        event:</w:t>
      </w:r>
    </w:p>
    <w:p w14:paraId="4EB369FE" w14:textId="77777777" w:rsidR="006B560E" w:rsidRPr="008B1C02" w:rsidRDefault="006B560E" w:rsidP="006B560E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53F60479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20166F93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17C3172C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325CB260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2933D9FA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3E2223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7BB07C24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3C9772B4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19184686" w14:textId="77777777" w:rsidR="006B560E" w:rsidRPr="008B1C02" w:rsidRDefault="006B560E" w:rsidP="006B560E">
      <w:pPr>
        <w:pStyle w:val="PL"/>
      </w:pPr>
      <w:r w:rsidRPr="008B1C02">
        <w:t xml:space="preserve">        - event</w:t>
      </w:r>
    </w:p>
    <w:p w14:paraId="53564211" w14:textId="77777777" w:rsidR="006B560E" w:rsidRPr="008B1C02" w:rsidRDefault="006B560E" w:rsidP="006B560E">
      <w:pPr>
        <w:pStyle w:val="PL"/>
      </w:pPr>
    </w:p>
    <w:p w14:paraId="2F3179A4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18145EE6" w14:textId="77777777" w:rsidR="006B560E" w:rsidRPr="008B1C02" w:rsidRDefault="006B560E" w:rsidP="006B560E">
      <w:pPr>
        <w:pStyle w:val="PL"/>
      </w:pPr>
      <w:r w:rsidRPr="008B1C02">
        <w:t xml:space="preserve">      description: Contains the notification of time synchronization service state.</w:t>
      </w:r>
    </w:p>
    <w:p w14:paraId="60895A9F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10666107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42A50629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4FEA2AB6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65755D75" w14:textId="77777777" w:rsidR="006B560E" w:rsidRPr="008B1C02" w:rsidRDefault="006B560E" w:rsidP="006B560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628F4D6F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2E9A85CC" w14:textId="77777777" w:rsidR="006B560E" w:rsidRPr="008B1C02" w:rsidRDefault="006B560E" w:rsidP="006B560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790BC137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53006094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5085E282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3B4F7FC6" w14:textId="77777777" w:rsidR="006B560E" w:rsidRDefault="006B560E" w:rsidP="006B560E">
      <w:pPr>
        <w:pStyle w:val="PL"/>
      </w:pPr>
    </w:p>
    <w:p w14:paraId="73E5B401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4E378BD7" w14:textId="77777777" w:rsidR="006B560E" w:rsidRPr="008B1C02" w:rsidRDefault="006B560E" w:rsidP="006B560E">
      <w:pPr>
        <w:pStyle w:val="PL"/>
      </w:pPr>
      <w:r w:rsidRPr="008B1C02">
        <w:t xml:space="preserve">      description: Contains the supported PTP capabilities per UE.</w:t>
      </w:r>
    </w:p>
    <w:p w14:paraId="43FC8C26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4A996DDD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7B188BE0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77BB1359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5EE22AA7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258B231C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65CEA5DD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43BDEE12" w14:textId="71820CEB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ins w:id="469" w:author="Ericsson April r0" w:date="2024-03-22T15:32:00Z">
        <w:r w:rsidR="002D5DBD">
          <w:rPr>
            <w:lang w:eastAsia="zh-CN"/>
          </w:rPr>
          <w:t>Reported</w:t>
        </w:r>
        <w:r w:rsidR="005D05E7">
          <w:rPr>
            <w:lang w:eastAsia="zh-CN"/>
          </w:rPr>
          <w:t>Capability</w:t>
        </w:r>
      </w:ins>
      <w:proofErr w:type="spellEnd"/>
      <w:del w:id="470" w:author="Ericsson April r0" w:date="2024-03-22T15:32:00Z">
        <w:r w:rsidRPr="008B1C02" w:rsidDel="002D5DBD">
          <w:rPr>
            <w:lang w:eastAsia="zh-CN"/>
          </w:rPr>
          <w:delText>Eve</w:delText>
        </w:r>
      </w:del>
      <w:del w:id="471" w:author="Ericsson April r0" w:date="2024-03-22T15:31:00Z">
        <w:r w:rsidRPr="008B1C02" w:rsidDel="002D5DBD">
          <w:rPr>
            <w:lang w:eastAsia="zh-CN"/>
          </w:rPr>
          <w:delText>ntFilter</w:delText>
        </w:r>
      </w:del>
      <w:r w:rsidRPr="008B1C02">
        <w:t>'</w:t>
      </w:r>
    </w:p>
    <w:p w14:paraId="6862F9C2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1483C9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0610769D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0A3082D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497D8774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FC25690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0D7FC1F6" w14:textId="77777777" w:rsidR="006B560E" w:rsidRDefault="006B560E" w:rsidP="006B560E">
      <w:pPr>
        <w:pStyle w:val="PL"/>
      </w:pPr>
    </w:p>
    <w:p w14:paraId="7940A05A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3F54A06B" w14:textId="77777777" w:rsidR="006B560E" w:rsidRPr="008B1C02" w:rsidRDefault="006B560E" w:rsidP="006B560E">
      <w:pPr>
        <w:pStyle w:val="PL"/>
      </w:pPr>
      <w:r w:rsidRPr="008B1C02">
        <w:t xml:space="preserve">      description: &gt;</w:t>
      </w:r>
    </w:p>
    <w:p w14:paraId="2C9B0F4D" w14:textId="77777777" w:rsidR="006B560E" w:rsidRPr="008B1C02" w:rsidRDefault="006B560E" w:rsidP="006B560E">
      <w:pPr>
        <w:pStyle w:val="PL"/>
      </w:pPr>
      <w:r w:rsidRPr="008B1C02">
        <w:t xml:space="preserve">        Contains the filter conditions to match for notifying the event(s) of </w:t>
      </w:r>
      <w:proofErr w:type="gramStart"/>
      <w:r w:rsidRPr="008B1C02">
        <w:t>time</w:t>
      </w:r>
      <w:proofErr w:type="gramEnd"/>
    </w:p>
    <w:p w14:paraId="53A6BC10" w14:textId="77777777" w:rsidR="006B560E" w:rsidRPr="008B1C02" w:rsidRDefault="006B560E" w:rsidP="006B560E">
      <w:pPr>
        <w:pStyle w:val="PL"/>
      </w:pPr>
      <w:r w:rsidRPr="008B1C02">
        <w:t xml:space="preserve">        synchronization capabilities.</w:t>
      </w:r>
    </w:p>
    <w:p w14:paraId="3E898967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3D691B38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04461547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0FAB07C8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2F5645F8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1BC70B6B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3E0DD6EC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FAE76A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3B8C9284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1ADDB6F6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46C0A926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6825EFF8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1273DCC8" w14:textId="77777777" w:rsidR="006B560E" w:rsidRPr="008B1C02" w:rsidRDefault="006B560E" w:rsidP="006B560E">
      <w:pPr>
        <w:pStyle w:val="PL"/>
      </w:pPr>
      <w:r w:rsidRPr="008B1C02">
        <w:t xml:space="preserve">            $ref: '#/components/schemas/Protocol'</w:t>
      </w:r>
    </w:p>
    <w:p w14:paraId="01E9966A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3C04FF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0E989617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0EC2A6AF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5C812F23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62FA27F5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31DBBE77" w14:textId="77777777" w:rsidR="006B560E" w:rsidRPr="008B1C02" w:rsidRDefault="006B560E" w:rsidP="006B560E">
      <w:pPr>
        <w:pStyle w:val="PL"/>
      </w:pPr>
      <w:r w:rsidRPr="008B1C02">
        <w:t xml:space="preserve">            type: string</w:t>
      </w:r>
    </w:p>
    <w:p w14:paraId="5626BA9D" w14:textId="77777777" w:rsidR="006B560E" w:rsidRPr="008B1C02" w:rsidRDefault="006B560E" w:rsidP="006B560E">
      <w:pPr>
        <w:pStyle w:val="PL"/>
      </w:pPr>
      <w:bookmarkStart w:id="472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472"/>
    <w:p w14:paraId="26D1FBA5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0AF9DEA" w14:textId="77777777" w:rsidR="006B560E" w:rsidRDefault="006B560E" w:rsidP="006B560E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4C4A03F5" w14:textId="77777777" w:rsidR="006B560E" w:rsidRDefault="006B560E" w:rsidP="006B560E">
      <w:pPr>
        <w:pStyle w:val="PL"/>
      </w:pPr>
    </w:p>
    <w:p w14:paraId="4E86A1B3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1DF625BF" w14:textId="77777777" w:rsidR="006B560E" w:rsidRPr="008B1C02" w:rsidRDefault="006B560E" w:rsidP="006B560E">
      <w:pPr>
        <w:pStyle w:val="PL"/>
      </w:pPr>
      <w:r w:rsidRPr="008B1C02">
        <w:t xml:space="preserve">      description: Contains PTP instance configuration and activation requested by the AF.</w:t>
      </w:r>
    </w:p>
    <w:p w14:paraId="0712E270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7A859230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714641C8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2F5689B9" w14:textId="77777777" w:rsidR="006B560E" w:rsidRPr="008B1C02" w:rsidRDefault="006B560E" w:rsidP="006B560E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25EE3F9F" w14:textId="77777777" w:rsidR="006B560E" w:rsidRPr="008B1C02" w:rsidRDefault="006B560E" w:rsidP="006B560E">
      <w:pPr>
        <w:pStyle w:val="PL"/>
      </w:pPr>
      <w:r w:rsidRPr="008B1C02">
        <w:t xml:space="preserve">        protocol:</w:t>
      </w:r>
    </w:p>
    <w:p w14:paraId="400B8031" w14:textId="77777777" w:rsidR="006B560E" w:rsidRPr="008B1C02" w:rsidRDefault="006B560E" w:rsidP="006B560E">
      <w:pPr>
        <w:pStyle w:val="PL"/>
      </w:pPr>
      <w:r w:rsidRPr="008B1C02">
        <w:t xml:space="preserve">          $ref: '#/components/schemas/Protocol'</w:t>
      </w:r>
    </w:p>
    <w:p w14:paraId="1441B1F1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375431BC" w14:textId="77777777" w:rsidR="006B560E" w:rsidRPr="008B1C02" w:rsidRDefault="006B560E" w:rsidP="006B560E">
      <w:pPr>
        <w:pStyle w:val="PL"/>
      </w:pPr>
      <w:r w:rsidRPr="008B1C02">
        <w:t xml:space="preserve">          type: string</w:t>
      </w:r>
    </w:p>
    <w:p w14:paraId="3404C234" w14:textId="77777777" w:rsidR="006B560E" w:rsidRDefault="006B560E" w:rsidP="006B560E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359B149E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1972AF11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5FB2E575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6D19A1E0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0B640F8E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B573C2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0426A3A9" w14:textId="77777777" w:rsidR="006B560E" w:rsidRDefault="006B560E" w:rsidP="006B560E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59613720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018CB154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0D7B89CF" w14:textId="77777777" w:rsidR="006B560E" w:rsidRPr="008B1C02" w:rsidRDefault="006B560E" w:rsidP="006B560E">
      <w:pPr>
        <w:pStyle w:val="PL"/>
      </w:pPr>
      <w:r w:rsidRPr="008B1C02">
        <w:t xml:space="preserve">        - protocol</w:t>
      </w:r>
    </w:p>
    <w:p w14:paraId="576276B5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7770DF0C" w14:textId="77777777" w:rsidR="006B560E" w:rsidRPr="008B1C02" w:rsidRDefault="006B560E" w:rsidP="006B560E">
      <w:pPr>
        <w:pStyle w:val="PL"/>
      </w:pPr>
    </w:p>
    <w:p w14:paraId="4029B70F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1B60A347" w14:textId="77777777" w:rsidR="006B560E" w:rsidRPr="008B1C02" w:rsidRDefault="006B560E" w:rsidP="006B560E">
      <w:pPr>
        <w:pStyle w:val="PL"/>
      </w:pPr>
      <w:r w:rsidRPr="008B1C02">
        <w:t xml:space="preserve">      description: Contains configuration for each port.</w:t>
      </w:r>
    </w:p>
    <w:p w14:paraId="656492B0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5E5C571B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1786999A" w14:textId="77777777" w:rsidR="006B560E" w:rsidRPr="008B1C02" w:rsidRDefault="006B560E" w:rsidP="006B560E">
      <w:pPr>
        <w:pStyle w:val="PL"/>
      </w:pPr>
      <w:r w:rsidRPr="008B1C02">
        <w:lastRenderedPageBreak/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21BF66EA" w14:textId="77777777" w:rsidR="006B560E" w:rsidRPr="008B1C02" w:rsidRDefault="006B560E" w:rsidP="006B560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6DBDACD" w14:textId="77777777" w:rsidR="006B560E" w:rsidRPr="008B1C02" w:rsidRDefault="006B560E" w:rsidP="006B560E">
      <w:pPr>
        <w:pStyle w:val="PL"/>
      </w:pPr>
      <w:r w:rsidRPr="008B1C02">
        <w:t xml:space="preserve">        n6Ind:</w:t>
      </w:r>
    </w:p>
    <w:p w14:paraId="7B65C25C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9DE461A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2F33FE88" w14:textId="77777777" w:rsidR="006B560E" w:rsidRPr="008B1C02" w:rsidRDefault="006B560E" w:rsidP="006B560E">
      <w:pPr>
        <w:pStyle w:val="PL"/>
      </w:pPr>
      <w:r w:rsidRPr="008B1C02">
        <w:t xml:space="preserve">            Indicates the N6 termination which the parameters below apply.</w:t>
      </w:r>
    </w:p>
    <w:p w14:paraId="78B86BE3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560FE46A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ABAA793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25BB8FEA" w14:textId="77777777" w:rsidR="006B560E" w:rsidRDefault="006B560E" w:rsidP="006B560E">
      <w:pPr>
        <w:pStyle w:val="PL"/>
      </w:pPr>
      <w:r w:rsidRPr="008B1C02">
        <w:t xml:space="preserve">            This is used to set the </w:t>
      </w:r>
      <w:proofErr w:type="spellStart"/>
      <w:r w:rsidRPr="008B1C02">
        <w:t>portDS.portEnable</w:t>
      </w:r>
      <w:proofErr w:type="spellEnd"/>
      <w:r w:rsidRPr="008B1C02">
        <w:t xml:space="preserve">. If omitted, the default value as </w:t>
      </w:r>
      <w:proofErr w:type="gramStart"/>
      <w:r w:rsidRPr="008B1C02">
        <w:t>described</w:t>
      </w:r>
      <w:proofErr w:type="gramEnd"/>
    </w:p>
    <w:p w14:paraId="278CD1DC" w14:textId="77777777" w:rsidR="006B560E" w:rsidRPr="008B1C02" w:rsidRDefault="006B560E" w:rsidP="006B560E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605BB432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391CC2BF" w14:textId="77777777" w:rsidR="006B560E" w:rsidRPr="008B1C02" w:rsidRDefault="006B560E" w:rsidP="006B560E">
      <w:pPr>
        <w:pStyle w:val="PL"/>
      </w:pPr>
      <w:r w:rsidRPr="008B1C02">
        <w:t xml:space="preserve">          type: integer</w:t>
      </w:r>
    </w:p>
    <w:p w14:paraId="1F67F866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72B120D1" w14:textId="77777777" w:rsidR="006B560E" w:rsidRDefault="006B560E" w:rsidP="006B560E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Sync messages.</w:t>
      </w:r>
    </w:p>
    <w:p w14:paraId="1044E1DF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3D99E9E0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4AE0340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32BF9607" w14:textId="77777777" w:rsidR="006B560E" w:rsidRDefault="006B560E" w:rsidP="006B560E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</w:t>
      </w:r>
      <w:proofErr w:type="spellStart"/>
      <w:r w:rsidRPr="00B3612E">
        <w:t>logSyncInter</w:t>
      </w:r>
      <w:proofErr w:type="spellEnd"/>
      <w:r w:rsidRPr="00B3612E">
        <w:t>" attribute is used to set the</w:t>
      </w:r>
    </w:p>
    <w:p w14:paraId="7AEB53F8" w14:textId="77777777" w:rsidR="006B560E" w:rsidRDefault="006B560E" w:rsidP="006B560E">
      <w:pPr>
        <w:pStyle w:val="PL"/>
      </w:pPr>
      <w:r>
        <w:t xml:space="preserve">           </w:t>
      </w:r>
      <w:r w:rsidRPr="00B3612E">
        <w:t xml:space="preserve"> </w:t>
      </w:r>
      <w:proofErr w:type="spellStart"/>
      <w:r w:rsidRPr="00B3612E">
        <w:t>initialLogSyncInterval</w:t>
      </w:r>
      <w:proofErr w:type="spellEnd"/>
      <w:r w:rsidRPr="00B3612E">
        <w:t xml:space="preserve">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31015199" w14:textId="77777777" w:rsidR="006B560E" w:rsidRDefault="006B560E" w:rsidP="006B560E">
      <w:pPr>
        <w:pStyle w:val="PL"/>
      </w:pPr>
      <w:r>
        <w:t xml:space="preserve">           </w:t>
      </w:r>
      <w:r w:rsidRPr="00B3612E">
        <w:t xml:space="preserve"> the value of "</w:t>
      </w:r>
      <w:proofErr w:type="spellStart"/>
      <w:r w:rsidRPr="00B3612E">
        <w:t>logSyncInter</w:t>
      </w:r>
      <w:proofErr w:type="spellEnd"/>
      <w:r w:rsidRPr="00B3612E">
        <w:t xml:space="preserve">" attribute is used to set the </w:t>
      </w:r>
      <w:proofErr w:type="spellStart"/>
      <w:proofErr w:type="gramStart"/>
      <w:r w:rsidRPr="00B3612E">
        <w:t>mgtSettableLogSyncInterval</w:t>
      </w:r>
      <w:proofErr w:type="spellEnd"/>
      <w:proofErr w:type="gramEnd"/>
    </w:p>
    <w:p w14:paraId="1AA421D7" w14:textId="77777777" w:rsidR="006B560E" w:rsidRDefault="006B560E" w:rsidP="006B560E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25B304FB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5FD2DCC9" w14:textId="77777777" w:rsidR="006B560E" w:rsidRPr="008B1C02" w:rsidRDefault="006B560E" w:rsidP="006B560E">
      <w:pPr>
        <w:pStyle w:val="PL"/>
      </w:pPr>
      <w:r w:rsidRPr="008B1C02">
        <w:t xml:space="preserve">          type: integer</w:t>
      </w:r>
    </w:p>
    <w:p w14:paraId="376CEF6D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929EB5B" w14:textId="77777777" w:rsidR="006B560E" w:rsidRDefault="006B560E" w:rsidP="006B560E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Announce messages</w:t>
      </w:r>
      <w:r>
        <w:rPr>
          <w:rFonts w:hint="eastAsia"/>
          <w:lang w:eastAsia="zh-CN"/>
        </w:rPr>
        <w:t>.</w:t>
      </w:r>
    </w:p>
    <w:p w14:paraId="0836FC32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4075C07D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0664957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6F183E7B" w14:textId="77777777" w:rsidR="006B560E" w:rsidRDefault="006B560E" w:rsidP="006B560E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" attribute is used to set the</w:t>
      </w:r>
    </w:p>
    <w:p w14:paraId="1021F783" w14:textId="77777777" w:rsidR="006B560E" w:rsidRDefault="006B560E" w:rsidP="006B560E">
      <w:pPr>
        <w:pStyle w:val="PL"/>
      </w:pPr>
      <w:r>
        <w:t xml:space="preserve">           </w:t>
      </w:r>
      <w:r w:rsidRPr="008B1C02">
        <w:t xml:space="preserve"> </w:t>
      </w:r>
      <w:proofErr w:type="spellStart"/>
      <w:r w:rsidRPr="008B1C02">
        <w:t>initialLogAnnounceInterval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02212400" w14:textId="77777777" w:rsidR="006B560E" w:rsidRDefault="006B560E" w:rsidP="006B560E">
      <w:pPr>
        <w:pStyle w:val="PL"/>
      </w:pPr>
      <w:r>
        <w:t xml:space="preserve">           </w:t>
      </w:r>
      <w:r w:rsidRPr="008B1C02">
        <w:t xml:space="preserve">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 xml:space="preserve">" attribute is used to set the </w:t>
      </w:r>
    </w:p>
    <w:p w14:paraId="4C6ECB72" w14:textId="77777777" w:rsidR="006B560E" w:rsidRDefault="006B560E" w:rsidP="006B560E">
      <w:pPr>
        <w:pStyle w:val="PL"/>
      </w:pPr>
      <w:r>
        <w:t xml:space="preserve">            </w:t>
      </w:r>
      <w:proofErr w:type="spellStart"/>
      <w:r w:rsidRPr="008B1C02">
        <w:t>mgtSettableLogAnnounceInterval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517FBE24" w14:textId="77777777" w:rsidR="006B560E" w:rsidRPr="0030175F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2CAE40DF" w14:textId="77777777" w:rsidR="006B560E" w:rsidRPr="0030175F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33FB8407" w14:textId="77777777" w:rsidR="006B560E" w:rsidRPr="00CC60B0" w:rsidRDefault="006B560E" w:rsidP="006B56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5304D24A" w14:textId="77777777" w:rsidR="006B560E" w:rsidRPr="008B1C02" w:rsidRDefault="006B560E" w:rsidP="006B560E">
      <w:pPr>
        <w:pStyle w:val="PL"/>
      </w:pPr>
    </w:p>
    <w:p w14:paraId="7B04413D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6D47B1A0" w14:textId="77777777" w:rsidR="006B560E" w:rsidRPr="008B1C02" w:rsidRDefault="006B560E" w:rsidP="006B560E">
      <w:pPr>
        <w:pStyle w:val="PL"/>
      </w:pPr>
      <w:r w:rsidRPr="008B1C02">
        <w:t xml:space="preserve">      description: Contains the state of the time synchronization configuration.</w:t>
      </w:r>
    </w:p>
    <w:p w14:paraId="727639B0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3C900ACD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7CFB29AB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4A7A8519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950F336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118F445F" w14:textId="77777777" w:rsidR="006B560E" w:rsidRPr="008B1C02" w:rsidRDefault="006B560E" w:rsidP="006B560E">
      <w:pPr>
        <w:pStyle w:val="PL"/>
      </w:pPr>
      <w:r w:rsidRPr="008B1C02">
        <w:t xml:space="preserve">            When the PTP port state is Leader, Follower or Passive, it is included and set to </w:t>
      </w:r>
      <w:proofErr w:type="gramStart"/>
      <w:r w:rsidRPr="008B1C02">
        <w:t>true</w:t>
      </w:r>
      <w:proofErr w:type="gramEnd"/>
    </w:p>
    <w:p w14:paraId="403EBD9D" w14:textId="77777777" w:rsidR="006B560E" w:rsidRPr="008B1C02" w:rsidRDefault="006B560E" w:rsidP="006B560E">
      <w:pPr>
        <w:pStyle w:val="PL"/>
      </w:pPr>
      <w:r w:rsidRPr="008B1C02">
        <w:t xml:space="preserve">            to indicate the state of configuration for NW-TT port is active; when PTP port state </w:t>
      </w:r>
      <w:proofErr w:type="gramStart"/>
      <w:r w:rsidRPr="008B1C02">
        <w:t>is</w:t>
      </w:r>
      <w:proofErr w:type="gramEnd"/>
    </w:p>
    <w:p w14:paraId="41FD065A" w14:textId="77777777" w:rsidR="006B560E" w:rsidRPr="008B1C02" w:rsidRDefault="006B560E" w:rsidP="006B560E">
      <w:pPr>
        <w:pStyle w:val="PL"/>
      </w:pPr>
      <w:r w:rsidRPr="008B1C02">
        <w:t xml:space="preserve">            in any other case, it is included and set to false to indicate the state of</w:t>
      </w:r>
    </w:p>
    <w:p w14:paraId="22E98E21" w14:textId="77777777" w:rsidR="006B560E" w:rsidRPr="008B1C02" w:rsidRDefault="006B560E" w:rsidP="006B560E">
      <w:pPr>
        <w:pStyle w:val="PL"/>
      </w:pPr>
      <w:r w:rsidRPr="008B1C02">
        <w:t xml:space="preserve">            configuration for NW-TT port is inactive. Default value is false.</w:t>
      </w:r>
    </w:p>
    <w:p w14:paraId="74FE3CE2" w14:textId="77777777" w:rsidR="006B560E" w:rsidRDefault="006B560E" w:rsidP="006B560E">
      <w:pPr>
        <w:pStyle w:val="PL"/>
      </w:pPr>
      <w:r>
        <w:t xml:space="preserve">        </w:t>
      </w:r>
      <w:proofErr w:type="spellStart"/>
      <w:r>
        <w:t>clkQltIndOfNwtt</w:t>
      </w:r>
      <w:proofErr w:type="spellEnd"/>
      <w:r>
        <w:t>:</w:t>
      </w:r>
    </w:p>
    <w:p w14:paraId="5872B372" w14:textId="77777777" w:rsidR="006B560E" w:rsidRPr="008B1C02" w:rsidRDefault="006B560E" w:rsidP="006B560E">
      <w:pPr>
        <w:pStyle w:val="PL"/>
      </w:pPr>
      <w:r>
        <w:t xml:space="preserve">            $ref: '#/components/schemas/</w:t>
      </w:r>
      <w:proofErr w:type="spellStart"/>
      <w:r>
        <w:t>AcceptanceCriteriaResultIndication</w:t>
      </w:r>
      <w:proofErr w:type="spellEnd"/>
      <w:r>
        <w:t>'</w:t>
      </w:r>
    </w:p>
    <w:p w14:paraId="435AF44E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135B30A7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2C6621C1" w14:textId="77777777" w:rsidR="006B560E" w:rsidRPr="008B1C02" w:rsidRDefault="006B560E" w:rsidP="006B560E">
      <w:pPr>
        <w:pStyle w:val="PL"/>
      </w:pPr>
      <w:r w:rsidRPr="008B1C02">
        <w:t xml:space="preserve">            Contains the PTP port states of the DS-TT(s).</w:t>
      </w:r>
    </w:p>
    <w:p w14:paraId="6529AD99" w14:textId="77777777" w:rsidR="006B560E" w:rsidRPr="008B1C02" w:rsidRDefault="006B560E" w:rsidP="006B560E">
      <w:pPr>
        <w:pStyle w:val="PL"/>
      </w:pPr>
      <w:r w:rsidRPr="008B1C02">
        <w:t xml:space="preserve">          type: array</w:t>
      </w:r>
    </w:p>
    <w:p w14:paraId="0AF5A12D" w14:textId="77777777" w:rsidR="006B560E" w:rsidRPr="008B1C02" w:rsidRDefault="006B560E" w:rsidP="006B560E">
      <w:pPr>
        <w:pStyle w:val="PL"/>
      </w:pPr>
      <w:r w:rsidRPr="008B1C02">
        <w:t xml:space="preserve">          items:</w:t>
      </w:r>
    </w:p>
    <w:p w14:paraId="0C34DF9E" w14:textId="77777777" w:rsidR="006B560E" w:rsidRPr="008B1C02" w:rsidRDefault="006B560E" w:rsidP="006B560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63736093" w14:textId="77777777" w:rsidR="006B560E" w:rsidRPr="008B1C02" w:rsidRDefault="006B560E" w:rsidP="006B56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C4CDFBC" w14:textId="77777777" w:rsidR="006B560E" w:rsidRDefault="006B560E" w:rsidP="006B560E">
      <w:pPr>
        <w:pStyle w:val="PL"/>
      </w:pPr>
    </w:p>
    <w:p w14:paraId="0C302490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2DF7660E" w14:textId="77777777" w:rsidR="006B560E" w:rsidRPr="008B1C02" w:rsidRDefault="006B560E" w:rsidP="006B560E">
      <w:pPr>
        <w:pStyle w:val="PL"/>
      </w:pPr>
      <w:r w:rsidRPr="008B1C02">
        <w:t xml:space="preserve">      description: Contains the PTP port state of a DS-TT.</w:t>
      </w:r>
    </w:p>
    <w:p w14:paraId="0712F457" w14:textId="77777777" w:rsidR="006B560E" w:rsidRPr="008B1C02" w:rsidRDefault="006B560E" w:rsidP="006B560E">
      <w:pPr>
        <w:pStyle w:val="PL"/>
      </w:pPr>
      <w:r w:rsidRPr="008B1C02">
        <w:t xml:space="preserve">      type: object</w:t>
      </w:r>
    </w:p>
    <w:p w14:paraId="7D346B7E" w14:textId="77777777" w:rsidR="006B560E" w:rsidRPr="008B1C02" w:rsidRDefault="006B560E" w:rsidP="006B560E">
      <w:pPr>
        <w:pStyle w:val="PL"/>
      </w:pPr>
      <w:r w:rsidRPr="008B1C02">
        <w:t xml:space="preserve">      properties:</w:t>
      </w:r>
    </w:p>
    <w:p w14:paraId="5F0CC253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787C63E" w14:textId="77777777" w:rsidR="006B560E" w:rsidRPr="008B1C02" w:rsidRDefault="006B560E" w:rsidP="006B560E">
      <w:pPr>
        <w:pStyle w:val="PL"/>
      </w:pPr>
      <w:r w:rsidRPr="008B1C02">
        <w:t xml:space="preserve">          $ref: '</w:t>
      </w:r>
      <w:bookmarkStart w:id="473" w:name="MCCQCTEMPBM_00000076"/>
      <w:r w:rsidRPr="008B1C02">
        <w:rPr>
          <w:rFonts w:cs="Courier New"/>
          <w:szCs w:val="16"/>
        </w:rPr>
        <w:t>TS29571_CommonData.yaml</w:t>
      </w:r>
      <w:bookmarkEnd w:id="473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ECCF510" w14:textId="77777777" w:rsidR="006B560E" w:rsidRPr="008B1C02" w:rsidRDefault="006B560E" w:rsidP="006B560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17E25E07" w14:textId="77777777" w:rsidR="006B560E" w:rsidRPr="008B1C02" w:rsidRDefault="006B560E" w:rsidP="006B560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23DE5B8" w14:textId="77777777" w:rsidR="006B560E" w:rsidRPr="008B1C02" w:rsidRDefault="006B560E" w:rsidP="006B560E">
      <w:pPr>
        <w:pStyle w:val="PL"/>
      </w:pPr>
      <w:r w:rsidRPr="008B1C02">
        <w:t xml:space="preserve">          description: &gt;</w:t>
      </w:r>
    </w:p>
    <w:p w14:paraId="7BA2A001" w14:textId="77777777" w:rsidR="006B560E" w:rsidRPr="008B1C02" w:rsidRDefault="006B560E" w:rsidP="006B560E">
      <w:pPr>
        <w:pStyle w:val="PL"/>
      </w:pPr>
      <w:r w:rsidRPr="008B1C02">
        <w:t xml:space="preserve">            When the PTP port state is Leader, Follower or Passive, it is included and set to </w:t>
      </w:r>
      <w:proofErr w:type="gramStart"/>
      <w:r w:rsidRPr="008B1C02">
        <w:t>true</w:t>
      </w:r>
      <w:proofErr w:type="gramEnd"/>
    </w:p>
    <w:p w14:paraId="28E1303D" w14:textId="77777777" w:rsidR="006B560E" w:rsidRPr="008B1C02" w:rsidRDefault="006B560E" w:rsidP="006B560E">
      <w:pPr>
        <w:pStyle w:val="PL"/>
      </w:pPr>
      <w:r w:rsidRPr="008B1C02">
        <w:t xml:space="preserve">            to indicate the state of configuration for DS-TT port is active; when PTP port state </w:t>
      </w:r>
      <w:proofErr w:type="gramStart"/>
      <w:r w:rsidRPr="008B1C02">
        <w:t>is</w:t>
      </w:r>
      <w:proofErr w:type="gramEnd"/>
    </w:p>
    <w:p w14:paraId="620460F6" w14:textId="77777777" w:rsidR="006B560E" w:rsidRPr="008B1C02" w:rsidRDefault="006B560E" w:rsidP="006B560E">
      <w:pPr>
        <w:pStyle w:val="PL"/>
      </w:pPr>
      <w:r w:rsidRPr="008B1C02">
        <w:t xml:space="preserve">            in any other case, it is included and set to false to indicate the state of </w:t>
      </w:r>
    </w:p>
    <w:p w14:paraId="5D089E2C" w14:textId="77777777" w:rsidR="006B560E" w:rsidRPr="008B1C02" w:rsidRDefault="006B560E" w:rsidP="006B560E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EA8F1E6" w14:textId="77777777" w:rsidR="006B560E" w:rsidRDefault="006B560E" w:rsidP="006B560E">
      <w:pPr>
        <w:pStyle w:val="PL"/>
      </w:pPr>
      <w:r>
        <w:t xml:space="preserve">        </w:t>
      </w:r>
      <w:proofErr w:type="spellStart"/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proofErr w:type="spellEnd"/>
      <w:r>
        <w:t>:</w:t>
      </w:r>
    </w:p>
    <w:p w14:paraId="2254DE52" w14:textId="77777777" w:rsidR="006B560E" w:rsidRDefault="006B560E" w:rsidP="006B560E">
      <w:pPr>
        <w:pStyle w:val="PL"/>
      </w:pPr>
      <w:r>
        <w:t xml:space="preserve">          $ref: '#/components/schemas/</w:t>
      </w:r>
      <w:proofErr w:type="spellStart"/>
      <w:r w:rsidRPr="004602B2">
        <w:rPr>
          <w:lang w:eastAsia="zh-CN"/>
        </w:rPr>
        <w:t>AcceptanceCriteriaResultIndication</w:t>
      </w:r>
      <w:proofErr w:type="spellEnd"/>
      <w:r w:rsidRPr="00610885">
        <w:rPr>
          <w:noProof/>
        </w:rPr>
        <w:t>'</w:t>
      </w:r>
    </w:p>
    <w:p w14:paraId="2CE1BA7E" w14:textId="77777777" w:rsidR="006B560E" w:rsidRPr="008B1C02" w:rsidRDefault="006B560E" w:rsidP="006B560E">
      <w:pPr>
        <w:pStyle w:val="PL"/>
      </w:pPr>
      <w:r w:rsidRPr="008B1C02">
        <w:t xml:space="preserve">      required:</w:t>
      </w:r>
    </w:p>
    <w:p w14:paraId="6ABC5148" w14:textId="77777777" w:rsidR="006B560E" w:rsidRPr="008B1C02" w:rsidRDefault="006B560E" w:rsidP="006B560E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55872B5E" w14:textId="77777777" w:rsidR="006B560E" w:rsidRPr="008B1C02" w:rsidRDefault="006B560E" w:rsidP="006B560E">
      <w:pPr>
        <w:pStyle w:val="PL"/>
      </w:pPr>
      <w:r w:rsidRPr="008B1C02">
        <w:t xml:space="preserve">        - state</w:t>
      </w:r>
    </w:p>
    <w:p w14:paraId="51DE5B8B" w14:textId="77777777" w:rsidR="00747386" w:rsidRDefault="00747386" w:rsidP="00747386">
      <w:pPr>
        <w:pStyle w:val="PL"/>
        <w:rPr>
          <w:ins w:id="474" w:author="Ericsson April r0" w:date="2024-03-22T15:33:00Z"/>
        </w:rPr>
      </w:pPr>
    </w:p>
    <w:p w14:paraId="5A6ACE0B" w14:textId="75A041C1" w:rsidR="00747386" w:rsidRPr="008B1C02" w:rsidRDefault="00747386" w:rsidP="00747386">
      <w:pPr>
        <w:pStyle w:val="PL"/>
        <w:rPr>
          <w:ins w:id="475" w:author="Ericsson April r0" w:date="2024-03-22T15:33:00Z"/>
        </w:rPr>
      </w:pPr>
      <w:ins w:id="476" w:author="Ericsson April r0" w:date="2024-03-22T15:33:00Z">
        <w:r w:rsidRPr="008B1C02">
          <w:t xml:space="preserve">    </w:t>
        </w:r>
        <w:proofErr w:type="spellStart"/>
        <w:r>
          <w:rPr>
            <w:lang w:eastAsia="zh-CN"/>
          </w:rPr>
          <w:t>AvailReport</w:t>
        </w:r>
        <w:proofErr w:type="spellEnd"/>
        <w:r w:rsidRPr="008B1C02">
          <w:t>:</w:t>
        </w:r>
      </w:ins>
    </w:p>
    <w:p w14:paraId="4E6F6113" w14:textId="1DED70B6" w:rsidR="00747386" w:rsidRPr="008B1C02" w:rsidRDefault="00747386" w:rsidP="00747386">
      <w:pPr>
        <w:pStyle w:val="PL"/>
        <w:rPr>
          <w:ins w:id="477" w:author="Ericsson April r0" w:date="2024-03-22T15:33:00Z"/>
        </w:rPr>
      </w:pPr>
      <w:ins w:id="478" w:author="Ericsson April r0" w:date="2024-03-22T15:33:00Z">
        <w:r w:rsidRPr="008B1C02">
          <w:lastRenderedPageBreak/>
          <w:t xml:space="preserve">      description: Contains </w:t>
        </w:r>
      </w:ins>
      <w:ins w:id="479" w:author="Ericsson April r0" w:date="2024-03-22T15:46:00Z">
        <w:r w:rsidR="0083569B">
          <w:t>the availability status for a UE/DS-TT</w:t>
        </w:r>
      </w:ins>
      <w:ins w:id="480" w:author="Ericsson April r0" w:date="2024-03-22T15:33:00Z">
        <w:r w:rsidRPr="008B1C02">
          <w:t>.</w:t>
        </w:r>
      </w:ins>
    </w:p>
    <w:p w14:paraId="21EBF104" w14:textId="77777777" w:rsidR="00747386" w:rsidRPr="008B1C02" w:rsidRDefault="00747386" w:rsidP="00747386">
      <w:pPr>
        <w:pStyle w:val="PL"/>
        <w:rPr>
          <w:ins w:id="481" w:author="Ericsson April r0" w:date="2024-03-22T15:33:00Z"/>
        </w:rPr>
      </w:pPr>
      <w:ins w:id="482" w:author="Ericsson April r0" w:date="2024-03-22T15:33:00Z">
        <w:r w:rsidRPr="008B1C02">
          <w:t xml:space="preserve">      type: object</w:t>
        </w:r>
      </w:ins>
    </w:p>
    <w:p w14:paraId="7389FB7E" w14:textId="77777777" w:rsidR="00747386" w:rsidRPr="008B1C02" w:rsidRDefault="00747386" w:rsidP="00747386">
      <w:pPr>
        <w:pStyle w:val="PL"/>
        <w:rPr>
          <w:ins w:id="483" w:author="Ericsson April r0" w:date="2024-03-22T15:33:00Z"/>
        </w:rPr>
      </w:pPr>
      <w:ins w:id="484" w:author="Ericsson April r0" w:date="2024-03-22T15:33:00Z">
        <w:r w:rsidRPr="008B1C02">
          <w:t xml:space="preserve">      properties:</w:t>
        </w:r>
      </w:ins>
    </w:p>
    <w:p w14:paraId="0F821733" w14:textId="14948905" w:rsidR="00747386" w:rsidRPr="008B1C02" w:rsidRDefault="00747386" w:rsidP="00747386">
      <w:pPr>
        <w:pStyle w:val="PL"/>
        <w:rPr>
          <w:ins w:id="485" w:author="Ericsson April r0" w:date="2024-03-22T15:33:00Z"/>
        </w:rPr>
      </w:pPr>
      <w:ins w:id="486" w:author="Ericsson April r0" w:date="2024-03-22T15:33:00Z">
        <w:r w:rsidRPr="008B1C02">
          <w:t xml:space="preserve">        </w:t>
        </w:r>
      </w:ins>
      <w:proofErr w:type="spellStart"/>
      <w:ins w:id="487" w:author="Ericsson April r0" w:date="2024-03-22T15:34:00Z">
        <w:r>
          <w:t>avStatus</w:t>
        </w:r>
      </w:ins>
      <w:proofErr w:type="spellEnd"/>
      <w:ins w:id="488" w:author="Ericsson April r0" w:date="2024-03-22T15:33:00Z">
        <w:r w:rsidRPr="008B1C02">
          <w:t>:</w:t>
        </w:r>
      </w:ins>
    </w:p>
    <w:p w14:paraId="0CC0ADE9" w14:textId="36171734" w:rsidR="00747386" w:rsidRPr="008B1C02" w:rsidRDefault="00747386" w:rsidP="00747386">
      <w:pPr>
        <w:pStyle w:val="PL"/>
        <w:rPr>
          <w:ins w:id="489" w:author="Ericsson April r0" w:date="2024-03-22T15:33:00Z"/>
        </w:rPr>
      </w:pPr>
      <w:ins w:id="490" w:author="Ericsson April r0" w:date="2024-03-22T15:33:00Z">
        <w:r w:rsidRPr="008B1C02">
          <w:t xml:space="preserve">          $ref: '#/components/schemas/</w:t>
        </w:r>
      </w:ins>
      <w:proofErr w:type="spellStart"/>
      <w:ins w:id="491" w:author="Ericsson April r0" w:date="2024-03-22T15:34:00Z">
        <w:r>
          <w:t>AvailStatus</w:t>
        </w:r>
      </w:ins>
      <w:proofErr w:type="spellEnd"/>
      <w:ins w:id="492" w:author="Ericsson April r0" w:date="2024-03-22T15:33:00Z">
        <w:r w:rsidRPr="008B1C02">
          <w:t>'</w:t>
        </w:r>
      </w:ins>
    </w:p>
    <w:p w14:paraId="3D97AAC9" w14:textId="77777777" w:rsidR="006B560E" w:rsidRDefault="006B560E" w:rsidP="006B560E">
      <w:pPr>
        <w:pStyle w:val="PL"/>
      </w:pPr>
    </w:p>
    <w:p w14:paraId="7E7FC199" w14:textId="77777777" w:rsidR="006B560E" w:rsidRPr="008B1C02" w:rsidRDefault="006B560E" w:rsidP="006B560E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6330FF5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FF7E9C4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14CFF426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8D617AC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1856C800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4436969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392FD0F0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7A6F6153" w14:textId="77777777" w:rsidR="006B560E" w:rsidRPr="008B1C02" w:rsidRDefault="006B560E" w:rsidP="006B560E">
      <w:pPr>
        <w:pStyle w:val="PL"/>
      </w:pPr>
      <w:r w:rsidRPr="008B1C02">
        <w:t xml:space="preserve">        description: &gt;</w:t>
      </w:r>
    </w:p>
    <w:p w14:paraId="1DF59AB3" w14:textId="77777777" w:rsidR="006B560E" w:rsidRPr="008B1C02" w:rsidRDefault="006B560E" w:rsidP="006B560E">
      <w:pPr>
        <w:pStyle w:val="PL"/>
      </w:pPr>
      <w:r w:rsidRPr="008B1C02">
        <w:t xml:space="preserve">          This string provides forward-compatibility with future extensions to the </w:t>
      </w:r>
      <w:proofErr w:type="gramStart"/>
      <w:r w:rsidRPr="008B1C02">
        <w:t>enumeration</w:t>
      </w:r>
      <w:proofErr w:type="gramEnd"/>
    </w:p>
    <w:p w14:paraId="723C8E14" w14:textId="77777777" w:rsidR="006B560E" w:rsidRPr="008B1C02" w:rsidRDefault="006B560E" w:rsidP="006B560E">
      <w:pPr>
        <w:pStyle w:val="PL"/>
      </w:pPr>
      <w:r w:rsidRPr="008B1C02">
        <w:t xml:space="preserve">          and is not used to encode content defined in the present version of this API.</w:t>
      </w:r>
    </w:p>
    <w:p w14:paraId="1823994B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28BC87D2" w14:textId="77777777" w:rsidR="006B560E" w:rsidRDefault="006B560E" w:rsidP="006B560E">
      <w:pPr>
        <w:pStyle w:val="PL"/>
      </w:pPr>
      <w:r>
        <w:t xml:space="preserve">        Identifies the supported protocol.  </w:t>
      </w:r>
    </w:p>
    <w:p w14:paraId="63B35842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724DB51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2A2825E4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6142781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4E04EEA7" w14:textId="77777777" w:rsidR="006B560E" w:rsidRPr="008B1C02" w:rsidRDefault="006B560E" w:rsidP="006B560E">
      <w:pPr>
        <w:pStyle w:val="PL"/>
      </w:pPr>
    </w:p>
    <w:p w14:paraId="2E446BA3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1E2266F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BE9181D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284ED552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35A7AE2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12936F8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552EC67F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7E81E075" w14:textId="77777777" w:rsidR="006B560E" w:rsidRPr="008B1C02" w:rsidRDefault="006B560E" w:rsidP="006B560E">
      <w:pPr>
        <w:pStyle w:val="PL"/>
      </w:pPr>
      <w:r w:rsidRPr="008B1C02">
        <w:t xml:space="preserve">        description: &gt;</w:t>
      </w:r>
    </w:p>
    <w:p w14:paraId="578CDF0A" w14:textId="77777777" w:rsidR="006B560E" w:rsidRPr="008B1C02" w:rsidRDefault="006B560E" w:rsidP="006B560E">
      <w:pPr>
        <w:pStyle w:val="PL"/>
      </w:pPr>
      <w:r w:rsidRPr="008B1C02">
        <w:t xml:space="preserve">          This string provides forward-compatibility with future extensions to the </w:t>
      </w:r>
      <w:proofErr w:type="gramStart"/>
      <w:r w:rsidRPr="008B1C02">
        <w:t>enumeration</w:t>
      </w:r>
      <w:proofErr w:type="gramEnd"/>
    </w:p>
    <w:p w14:paraId="52556A42" w14:textId="77777777" w:rsidR="006B560E" w:rsidRPr="008B1C02" w:rsidRDefault="006B560E" w:rsidP="006B560E">
      <w:pPr>
        <w:pStyle w:val="PL"/>
      </w:pPr>
      <w:r w:rsidRPr="008B1C02">
        <w:t xml:space="preserve">          and is not used to encode content defined in the present version of this API.</w:t>
      </w:r>
    </w:p>
    <w:p w14:paraId="31DA47D6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1E0298C3" w14:textId="77777777" w:rsidR="006B560E" w:rsidRDefault="006B560E" w:rsidP="006B560E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64AB3745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17744862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630983CF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F127C7B" w14:textId="77777777" w:rsidR="006B560E" w:rsidRDefault="006B560E" w:rsidP="006B560E">
      <w:pPr>
        <w:pStyle w:val="PL"/>
      </w:pPr>
    </w:p>
    <w:p w14:paraId="033E6430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0B962F53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BA24B3D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3C2D2397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ABB2A8A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695BC7A6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1070B24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64323C5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58BFFF2D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58AD590A" w14:textId="77777777" w:rsidR="006B560E" w:rsidRPr="008B1C02" w:rsidRDefault="006B560E" w:rsidP="006B560E">
      <w:pPr>
        <w:pStyle w:val="PL"/>
      </w:pPr>
      <w:r w:rsidRPr="008B1C02">
        <w:t xml:space="preserve">        description: &gt;</w:t>
      </w:r>
    </w:p>
    <w:p w14:paraId="0D3DC09C" w14:textId="77777777" w:rsidR="006B560E" w:rsidRPr="008B1C02" w:rsidRDefault="006B560E" w:rsidP="006B560E">
      <w:pPr>
        <w:pStyle w:val="PL"/>
      </w:pPr>
      <w:r w:rsidRPr="008B1C02">
        <w:t xml:space="preserve">          This string provides forward-compatibility with future extensions to the </w:t>
      </w:r>
      <w:proofErr w:type="gramStart"/>
      <w:r w:rsidRPr="008B1C02">
        <w:t>enumeration</w:t>
      </w:r>
      <w:proofErr w:type="gramEnd"/>
    </w:p>
    <w:p w14:paraId="1512CA56" w14:textId="77777777" w:rsidR="006B560E" w:rsidRPr="008B1C02" w:rsidRDefault="006B560E" w:rsidP="006B560E">
      <w:pPr>
        <w:pStyle w:val="PL"/>
      </w:pPr>
      <w:r w:rsidRPr="008B1C02">
        <w:t xml:space="preserve">          and is not used to encode content defined in the present version of this API.</w:t>
      </w:r>
    </w:p>
    <w:p w14:paraId="0CE8F86C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608EFD08" w14:textId="77777777" w:rsidR="006B560E" w:rsidRDefault="006B560E" w:rsidP="006B560E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688E05C7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2B809662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7F160770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0B284BBA" w14:textId="77777777" w:rsidR="006B560E" w:rsidRPr="008B1C02" w:rsidRDefault="006B560E" w:rsidP="006B560E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23EDD1C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455"/>
    <w:p w14:paraId="7594688C" w14:textId="77777777" w:rsidR="006B560E" w:rsidRPr="008B1C02" w:rsidRDefault="006B560E" w:rsidP="006B560E">
      <w:pPr>
        <w:pStyle w:val="PL"/>
        <w:rPr>
          <w:lang w:eastAsia="zh-CN"/>
        </w:rPr>
      </w:pPr>
    </w:p>
    <w:p w14:paraId="597BACBB" w14:textId="77777777" w:rsidR="006B560E" w:rsidRPr="008B1C02" w:rsidRDefault="006B560E" w:rsidP="006B560E">
      <w:pPr>
        <w:pStyle w:val="PL"/>
      </w:pPr>
      <w:r w:rsidRPr="008B1C02">
        <w:t xml:space="preserve">    </w:t>
      </w:r>
      <w:bookmarkStart w:id="493" w:name="_Hlk80538523"/>
      <w:proofErr w:type="spellStart"/>
      <w:r w:rsidRPr="008B1C02">
        <w:rPr>
          <w:rFonts w:eastAsia="Malgun Gothic"/>
        </w:rPr>
        <w:t>SubscribedEvent</w:t>
      </w:r>
      <w:bookmarkEnd w:id="493"/>
      <w:proofErr w:type="spellEnd"/>
      <w:r w:rsidRPr="008B1C02">
        <w:t>:</w:t>
      </w:r>
    </w:p>
    <w:p w14:paraId="789E7518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1FF20E3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639D9861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FEB9B14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CA91FEF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7F3B1393" w14:textId="77777777" w:rsidR="006B560E" w:rsidRPr="008B1C02" w:rsidRDefault="006B560E" w:rsidP="006B560E">
      <w:pPr>
        <w:pStyle w:val="PL"/>
      </w:pPr>
      <w:r w:rsidRPr="008B1C02">
        <w:t xml:space="preserve">        description: &gt;</w:t>
      </w:r>
    </w:p>
    <w:p w14:paraId="186AE312" w14:textId="77777777" w:rsidR="006B560E" w:rsidRPr="008B1C02" w:rsidRDefault="006B560E" w:rsidP="006B560E">
      <w:pPr>
        <w:pStyle w:val="PL"/>
      </w:pPr>
      <w:r w:rsidRPr="008B1C02">
        <w:t xml:space="preserve">          This string provides forward-compatibility with future extensions to the </w:t>
      </w:r>
      <w:proofErr w:type="gramStart"/>
      <w:r w:rsidRPr="008B1C02">
        <w:t>enumeration</w:t>
      </w:r>
      <w:proofErr w:type="gramEnd"/>
    </w:p>
    <w:p w14:paraId="5795D5F8" w14:textId="77777777" w:rsidR="006B560E" w:rsidRPr="008B1C02" w:rsidRDefault="006B560E" w:rsidP="006B560E">
      <w:pPr>
        <w:pStyle w:val="PL"/>
      </w:pPr>
      <w:r w:rsidRPr="008B1C02">
        <w:t xml:space="preserve">          and is not used to encode content defined in the present version of this API.</w:t>
      </w:r>
    </w:p>
    <w:p w14:paraId="2A3E8049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3ACC274B" w14:textId="77777777" w:rsidR="006B560E" w:rsidRDefault="006B560E" w:rsidP="006B560E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450C399E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010B4648" w14:textId="77777777" w:rsidR="006B560E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2893F081" w14:textId="77777777" w:rsidR="006B560E" w:rsidRPr="008B1C02" w:rsidRDefault="006B560E" w:rsidP="006B560E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4E7E4F1E" w14:textId="77777777" w:rsidR="006B560E" w:rsidRPr="008B1C02" w:rsidRDefault="006B560E" w:rsidP="006B560E">
      <w:pPr>
        <w:pStyle w:val="PL"/>
      </w:pPr>
    </w:p>
    <w:p w14:paraId="5EAE1776" w14:textId="77777777" w:rsidR="006B560E" w:rsidRPr="008B1C02" w:rsidRDefault="006B560E" w:rsidP="006B560E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57C6FF0E" w14:textId="77777777" w:rsidR="006B560E" w:rsidRPr="008B1C02" w:rsidRDefault="006B560E" w:rsidP="006B560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833993A" w14:textId="77777777" w:rsidR="006B560E" w:rsidRPr="008B1C02" w:rsidRDefault="006B560E" w:rsidP="006B560E">
      <w:pPr>
        <w:pStyle w:val="PL"/>
      </w:pPr>
      <w:r w:rsidRPr="008B1C02">
        <w:lastRenderedPageBreak/>
        <w:t xml:space="preserve">      - type: string</w:t>
      </w:r>
    </w:p>
    <w:p w14:paraId="3E89F114" w14:textId="77777777" w:rsidR="006B560E" w:rsidRPr="008B1C02" w:rsidRDefault="006B560E" w:rsidP="006B560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CF27025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0BC51A27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2389146D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5CE14D4C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4A5F4330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43A15577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1F588595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22096652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5DA70C50" w14:textId="77777777" w:rsidR="006B560E" w:rsidRPr="008B1C02" w:rsidRDefault="006B560E" w:rsidP="006B560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6C903F90" w14:textId="77777777" w:rsidR="006B560E" w:rsidRPr="008B1C02" w:rsidRDefault="006B560E" w:rsidP="006B560E">
      <w:pPr>
        <w:pStyle w:val="PL"/>
      </w:pPr>
      <w:r w:rsidRPr="008B1C02">
        <w:t xml:space="preserve">      - type: string</w:t>
      </w:r>
    </w:p>
    <w:p w14:paraId="74E363BB" w14:textId="77777777" w:rsidR="006B560E" w:rsidRPr="008B1C02" w:rsidRDefault="006B560E" w:rsidP="006B560E">
      <w:pPr>
        <w:pStyle w:val="PL"/>
      </w:pPr>
      <w:r w:rsidRPr="008B1C02">
        <w:t xml:space="preserve">        description: &gt;</w:t>
      </w:r>
    </w:p>
    <w:p w14:paraId="5275F6D7" w14:textId="77777777" w:rsidR="006B560E" w:rsidRPr="008B1C02" w:rsidRDefault="006B560E" w:rsidP="006B560E">
      <w:pPr>
        <w:pStyle w:val="PL"/>
      </w:pPr>
      <w:r w:rsidRPr="008B1C02">
        <w:t xml:space="preserve">          This string provides forward-compatibility with future extensions to the </w:t>
      </w:r>
      <w:proofErr w:type="gramStart"/>
      <w:r w:rsidRPr="008B1C02">
        <w:t>enumeration</w:t>
      </w:r>
      <w:proofErr w:type="gramEnd"/>
    </w:p>
    <w:p w14:paraId="128B8454" w14:textId="77777777" w:rsidR="006B560E" w:rsidRPr="008B1C02" w:rsidRDefault="006B560E" w:rsidP="006B560E">
      <w:pPr>
        <w:pStyle w:val="PL"/>
      </w:pPr>
      <w:r w:rsidRPr="008B1C02">
        <w:t xml:space="preserve">          and is not used to encode content defined in the present version of this API.</w:t>
      </w:r>
    </w:p>
    <w:p w14:paraId="0D60456A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41539E24" w14:textId="77777777" w:rsidR="006B560E" w:rsidRDefault="006B560E" w:rsidP="006B560E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3FE6B27B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1059E5A3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63CB6698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D2BC0E5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293C557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5A0684A1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71AEF27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6F557CC3" w14:textId="77777777" w:rsidR="006B560E" w:rsidRPr="008B1C02" w:rsidRDefault="006B560E" w:rsidP="006B560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 xml:space="preserve">Indicates </w:t>
      </w:r>
      <w:proofErr w:type="gramStart"/>
      <w:r w:rsidRPr="008B1C02">
        <w:rPr>
          <w:rFonts w:eastAsia="Malgun Gothic"/>
        </w:rPr>
        <w:t>hand set</w:t>
      </w:r>
      <w:proofErr w:type="gramEnd"/>
      <w:r w:rsidRPr="008B1C02">
        <w:rPr>
          <w:rFonts w:eastAsia="Malgun Gothic"/>
        </w:rPr>
        <w:t xml:space="preserve"> is supported.</w:t>
      </w:r>
    </w:p>
    <w:p w14:paraId="3DA03DA0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4768F579" w14:textId="77777777" w:rsidR="006B560E" w:rsidRPr="008B1C02" w:rsidRDefault="006B560E" w:rsidP="006B560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209DEE56" w14:textId="77777777" w:rsidR="006B560E" w:rsidRDefault="006B560E" w:rsidP="006B560E">
      <w:pPr>
        <w:pStyle w:val="PL"/>
      </w:pPr>
    </w:p>
    <w:p w14:paraId="65CD28BD" w14:textId="77777777" w:rsidR="006B560E" w:rsidRDefault="006B560E" w:rsidP="006B560E">
      <w:pPr>
        <w:pStyle w:val="PL"/>
      </w:pPr>
      <w:r>
        <w:t xml:space="preserve">    </w:t>
      </w:r>
      <w:bookmarkStart w:id="494" w:name="_Hlk144213827"/>
      <w:proofErr w:type="spellStart"/>
      <w:r w:rsidRPr="00AC6A97">
        <w:t>AcceptanceCriteriaResultIndication</w:t>
      </w:r>
      <w:bookmarkEnd w:id="494"/>
      <w:proofErr w:type="spellEnd"/>
      <w:r w:rsidRPr="00BD6F46">
        <w:t>:</w:t>
      </w:r>
    </w:p>
    <w:p w14:paraId="0AA0D027" w14:textId="77777777" w:rsidR="006B560E" w:rsidRPr="00BD6F46" w:rsidRDefault="006B560E" w:rsidP="006B560E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565E1473" w14:textId="77777777" w:rsidR="006B560E" w:rsidRPr="00BD6F46" w:rsidRDefault="006B560E" w:rsidP="006B560E">
      <w:pPr>
        <w:pStyle w:val="PL"/>
      </w:pPr>
      <w:r w:rsidRPr="00BD6F46">
        <w:t xml:space="preserve">      - type: string</w:t>
      </w:r>
    </w:p>
    <w:p w14:paraId="72436707" w14:textId="77777777" w:rsidR="006B560E" w:rsidRPr="00BD6F46" w:rsidRDefault="006B560E" w:rsidP="006B560E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1ED45CEC" w14:textId="77777777" w:rsidR="006B560E" w:rsidRPr="000D6E5F" w:rsidRDefault="006B560E" w:rsidP="006B560E">
      <w:pPr>
        <w:pStyle w:val="PL"/>
        <w:rPr>
          <w:lang w:val="fr-FR"/>
        </w:rPr>
      </w:pPr>
      <w:r w:rsidRPr="00BD6F46">
        <w:t xml:space="preserve">          </w:t>
      </w:r>
      <w:r w:rsidRPr="000D6E5F">
        <w:rPr>
          <w:lang w:val="fr-FR"/>
        </w:rPr>
        <w:t>- ACCEPTABLE</w:t>
      </w:r>
    </w:p>
    <w:p w14:paraId="53FD9A6E" w14:textId="77777777" w:rsidR="006B560E" w:rsidRPr="000D6E5F" w:rsidRDefault="006B560E" w:rsidP="006B560E">
      <w:pPr>
        <w:pStyle w:val="PL"/>
        <w:rPr>
          <w:lang w:val="fr-FR" w:eastAsia="zh-CN"/>
        </w:rPr>
      </w:pPr>
      <w:r w:rsidRPr="000D6E5F">
        <w:rPr>
          <w:lang w:val="fr-FR"/>
        </w:rPr>
        <w:t xml:space="preserve">          - NON_ACCEPTABLE</w:t>
      </w:r>
    </w:p>
    <w:p w14:paraId="431A5FDA" w14:textId="77777777" w:rsidR="006B560E" w:rsidRPr="000D6E5F" w:rsidRDefault="006B560E" w:rsidP="006B560E">
      <w:pPr>
        <w:pStyle w:val="PL"/>
        <w:rPr>
          <w:lang w:val="fr-FR"/>
        </w:rPr>
      </w:pPr>
      <w:r w:rsidRPr="000D6E5F">
        <w:rPr>
          <w:lang w:val="fr-FR"/>
        </w:rPr>
        <w:t xml:space="preserve">      - </w:t>
      </w:r>
      <w:proofErr w:type="gramStart"/>
      <w:r w:rsidRPr="000D6E5F">
        <w:rPr>
          <w:lang w:val="fr-FR"/>
        </w:rPr>
        <w:t>type:</w:t>
      </w:r>
      <w:proofErr w:type="gramEnd"/>
      <w:r w:rsidRPr="000D6E5F">
        <w:rPr>
          <w:lang w:val="fr-FR"/>
        </w:rPr>
        <w:t xml:space="preserve"> string</w:t>
      </w:r>
    </w:p>
    <w:p w14:paraId="65DC0BA1" w14:textId="77777777" w:rsidR="006B560E" w:rsidRPr="000D6E5F" w:rsidRDefault="006B560E" w:rsidP="006B560E">
      <w:pPr>
        <w:pStyle w:val="PL"/>
        <w:rPr>
          <w:lang w:val="fr-FR"/>
        </w:rPr>
      </w:pPr>
      <w:r w:rsidRPr="000D6E5F">
        <w:rPr>
          <w:lang w:val="fr-FR"/>
        </w:rPr>
        <w:t xml:space="preserve">        </w:t>
      </w:r>
      <w:proofErr w:type="gramStart"/>
      <w:r w:rsidRPr="000D6E5F">
        <w:rPr>
          <w:lang w:val="fr-FR"/>
        </w:rPr>
        <w:t>description:</w:t>
      </w:r>
      <w:proofErr w:type="gramEnd"/>
      <w:r w:rsidRPr="000D6E5F">
        <w:rPr>
          <w:lang w:val="fr-FR"/>
        </w:rPr>
        <w:t xml:space="preserve"> &gt;</w:t>
      </w:r>
    </w:p>
    <w:p w14:paraId="7DC240A6" w14:textId="77777777" w:rsidR="00C77027" w:rsidRPr="008B1C02" w:rsidRDefault="00C77027" w:rsidP="00C77027">
      <w:pPr>
        <w:pStyle w:val="PL"/>
        <w:rPr>
          <w:ins w:id="495" w:author="Ericsson April r0" w:date="2024-03-22T15:49:00Z"/>
        </w:rPr>
      </w:pPr>
      <w:ins w:id="496" w:author="Ericsson April r0" w:date="2024-03-22T15:49:00Z">
        <w:r w:rsidRPr="008B1C02">
          <w:t xml:space="preserve">          This string provides forward-compatibility with future extensions to the </w:t>
        </w:r>
        <w:proofErr w:type="gramStart"/>
        <w:r w:rsidRPr="008B1C02">
          <w:t>enumeration</w:t>
        </w:r>
        <w:proofErr w:type="gramEnd"/>
      </w:ins>
    </w:p>
    <w:p w14:paraId="20370F93" w14:textId="77777777" w:rsidR="00C77027" w:rsidRPr="008B1C02" w:rsidRDefault="00C77027" w:rsidP="00C77027">
      <w:pPr>
        <w:pStyle w:val="PL"/>
        <w:rPr>
          <w:ins w:id="497" w:author="Ericsson April r0" w:date="2024-03-22T15:49:00Z"/>
        </w:rPr>
      </w:pPr>
      <w:ins w:id="498" w:author="Ericsson April r0" w:date="2024-03-22T15:49:00Z">
        <w:r w:rsidRPr="008B1C02">
          <w:t xml:space="preserve">          and is not used to encode content defined in the present version of this API.</w:t>
        </w:r>
      </w:ins>
    </w:p>
    <w:p w14:paraId="45B70CBC" w14:textId="2720F6C7" w:rsidR="006B560E" w:rsidDel="00C77027" w:rsidRDefault="006B560E" w:rsidP="006B560E">
      <w:pPr>
        <w:pStyle w:val="PL"/>
        <w:rPr>
          <w:del w:id="499" w:author="Ericsson April r0" w:date="2024-03-22T15:49:00Z"/>
        </w:rPr>
      </w:pPr>
      <w:del w:id="500" w:author="Ericsson April r0" w:date="2024-03-22T15:49:00Z">
        <w:r w:rsidRPr="000D6E5F" w:rsidDel="00C77027">
          <w:rPr>
            <w:lang w:val="fr-FR"/>
          </w:rPr>
          <w:delText xml:space="preserve">          </w:delText>
        </w:r>
        <w:r w:rsidRPr="004E79F1" w:rsidDel="00C77027">
          <w:delText xml:space="preserve">Contains the </w:delText>
        </w:r>
        <w:r w:rsidRPr="00AC6A97" w:rsidDel="00C77027">
          <w:delText xml:space="preserve">acceptable/not acceptable indication of the </w:delText>
        </w:r>
        <w:r w:rsidRPr="004E79F1" w:rsidDel="00C77027">
          <w:delText xml:space="preserve">clock quality </w:delText>
        </w:r>
        <w:r w:rsidDel="00C77027">
          <w:delText>acceptance criteria</w:delText>
        </w:r>
      </w:del>
    </w:p>
    <w:p w14:paraId="1A705BB2" w14:textId="4C01D7D7" w:rsidR="006B560E" w:rsidRPr="00BD6F46" w:rsidDel="00C77027" w:rsidRDefault="006B560E" w:rsidP="006B560E">
      <w:pPr>
        <w:pStyle w:val="PL"/>
        <w:rPr>
          <w:del w:id="501" w:author="Ericsson April r0" w:date="2024-03-22T15:49:00Z"/>
        </w:rPr>
      </w:pPr>
      <w:del w:id="502" w:author="Ericsson April r0" w:date="2024-03-22T15:49:00Z">
        <w:r w:rsidDel="00C77027">
          <w:delText xml:space="preserve">          result</w:delText>
        </w:r>
        <w:r w:rsidRPr="004E79F1" w:rsidDel="00C77027">
          <w:delText xml:space="preserve"> information.</w:delText>
        </w:r>
      </w:del>
    </w:p>
    <w:p w14:paraId="637A7582" w14:textId="77777777" w:rsidR="006B560E" w:rsidRPr="008B1C02" w:rsidRDefault="006B560E" w:rsidP="006B560E">
      <w:pPr>
        <w:pStyle w:val="PL"/>
      </w:pPr>
      <w:r w:rsidRPr="008B1C02">
        <w:t xml:space="preserve">      description: |</w:t>
      </w:r>
    </w:p>
    <w:p w14:paraId="6BFADEC1" w14:textId="77777777" w:rsidR="006B560E" w:rsidRDefault="006B560E" w:rsidP="006B560E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12408CD9" w14:textId="77777777" w:rsidR="006B560E" w:rsidRPr="008B1C02" w:rsidRDefault="006B560E" w:rsidP="006B560E">
      <w:pPr>
        <w:pStyle w:val="PL"/>
      </w:pPr>
      <w:r w:rsidRPr="008B1C02">
        <w:t xml:space="preserve">        Possible values are:</w:t>
      </w:r>
    </w:p>
    <w:p w14:paraId="516828B0" w14:textId="77777777" w:rsidR="006B560E" w:rsidRPr="008B1C02" w:rsidRDefault="006B560E" w:rsidP="006B560E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23EDC932" w14:textId="77777777" w:rsidR="006B560E" w:rsidRDefault="006B560E" w:rsidP="006B560E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744C5429" w14:textId="77777777" w:rsidR="006B560E" w:rsidRPr="008B1C02" w:rsidRDefault="006B560E" w:rsidP="006B560E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8B97105" w14:textId="77777777" w:rsidR="0051390E" w:rsidRDefault="0051390E" w:rsidP="0051390E">
      <w:pPr>
        <w:pStyle w:val="PL"/>
        <w:rPr>
          <w:ins w:id="503" w:author="Ericsson April r0" w:date="2024-03-22T15:47:00Z"/>
        </w:rPr>
      </w:pPr>
    </w:p>
    <w:p w14:paraId="16F93293" w14:textId="5D47E29A" w:rsidR="0051390E" w:rsidRDefault="0051390E" w:rsidP="0051390E">
      <w:pPr>
        <w:pStyle w:val="PL"/>
        <w:rPr>
          <w:ins w:id="504" w:author="Ericsson April r0" w:date="2024-03-22T15:47:00Z"/>
        </w:rPr>
      </w:pPr>
      <w:ins w:id="505" w:author="Ericsson April r0" w:date="2024-03-22T15:47:00Z">
        <w:r>
          <w:t xml:space="preserve">    </w:t>
        </w:r>
        <w:proofErr w:type="spellStart"/>
        <w:r w:rsidRPr="00AC6A97">
          <w:t>A</w:t>
        </w:r>
        <w:r>
          <w:t>vailStatus</w:t>
        </w:r>
        <w:proofErr w:type="spellEnd"/>
        <w:r w:rsidRPr="00BD6F46">
          <w:t>:</w:t>
        </w:r>
      </w:ins>
    </w:p>
    <w:p w14:paraId="7115E15B" w14:textId="77777777" w:rsidR="0051390E" w:rsidRPr="00BD6F46" w:rsidRDefault="0051390E" w:rsidP="0051390E">
      <w:pPr>
        <w:pStyle w:val="PL"/>
        <w:rPr>
          <w:ins w:id="506" w:author="Ericsson April r0" w:date="2024-03-22T15:47:00Z"/>
        </w:rPr>
      </w:pPr>
      <w:ins w:id="507" w:author="Ericsson April r0" w:date="2024-03-22T15:47:00Z">
        <w:r w:rsidRPr="00BD6F46">
          <w:t xml:space="preserve">      </w:t>
        </w:r>
        <w:proofErr w:type="spellStart"/>
        <w:r>
          <w:t>any</w:t>
        </w:r>
        <w:r w:rsidRPr="00BD6F46">
          <w:t>Of</w:t>
        </w:r>
        <w:proofErr w:type="spellEnd"/>
        <w:r w:rsidRPr="00BD6F46">
          <w:t>:</w:t>
        </w:r>
      </w:ins>
    </w:p>
    <w:p w14:paraId="6F73437C" w14:textId="77777777" w:rsidR="0051390E" w:rsidRPr="00BD6F46" w:rsidRDefault="0051390E" w:rsidP="0051390E">
      <w:pPr>
        <w:pStyle w:val="PL"/>
        <w:rPr>
          <w:ins w:id="508" w:author="Ericsson April r0" w:date="2024-03-22T15:47:00Z"/>
        </w:rPr>
      </w:pPr>
      <w:ins w:id="509" w:author="Ericsson April r0" w:date="2024-03-22T15:47:00Z">
        <w:r w:rsidRPr="00BD6F46">
          <w:t xml:space="preserve">      - type: string</w:t>
        </w:r>
      </w:ins>
    </w:p>
    <w:p w14:paraId="33F0EDC0" w14:textId="77777777" w:rsidR="0051390E" w:rsidRPr="00BD6F46" w:rsidRDefault="0051390E" w:rsidP="0051390E">
      <w:pPr>
        <w:pStyle w:val="PL"/>
        <w:rPr>
          <w:ins w:id="510" w:author="Ericsson April r0" w:date="2024-03-22T15:47:00Z"/>
        </w:rPr>
      </w:pPr>
      <w:ins w:id="511" w:author="Ericsson April r0" w:date="2024-03-22T15:47:00Z">
        <w:r w:rsidRPr="00BD6F46">
          <w:t xml:space="preserve">        </w:t>
        </w:r>
        <w:proofErr w:type="spellStart"/>
        <w:r w:rsidRPr="00BD6F46">
          <w:t>enum</w:t>
        </w:r>
        <w:proofErr w:type="spellEnd"/>
        <w:r w:rsidRPr="00BD6F46">
          <w:t>:</w:t>
        </w:r>
      </w:ins>
    </w:p>
    <w:p w14:paraId="3CDDA269" w14:textId="4B85DB3C" w:rsidR="0051390E" w:rsidRPr="000D6E5F" w:rsidRDefault="0051390E" w:rsidP="0051390E">
      <w:pPr>
        <w:pStyle w:val="PL"/>
        <w:rPr>
          <w:ins w:id="512" w:author="Ericsson April r0" w:date="2024-03-22T15:47:00Z"/>
          <w:lang w:val="fr-FR"/>
        </w:rPr>
      </w:pPr>
      <w:ins w:id="513" w:author="Ericsson April r0" w:date="2024-03-22T15:47:00Z">
        <w:r w:rsidRPr="00BD6F46">
          <w:t xml:space="preserve">          </w:t>
        </w:r>
        <w:r w:rsidRPr="000D6E5F">
          <w:rPr>
            <w:lang w:val="fr-FR"/>
          </w:rPr>
          <w:t xml:space="preserve">- </w:t>
        </w:r>
        <w:r>
          <w:rPr>
            <w:lang w:val="fr-FR"/>
          </w:rPr>
          <w:t>PDU_SESSION_TERMINATION</w:t>
        </w:r>
      </w:ins>
    </w:p>
    <w:p w14:paraId="7B7086CB" w14:textId="77777777" w:rsidR="0051390E" w:rsidRPr="000D6E5F" w:rsidRDefault="0051390E" w:rsidP="0051390E">
      <w:pPr>
        <w:pStyle w:val="PL"/>
        <w:rPr>
          <w:ins w:id="514" w:author="Ericsson April r0" w:date="2024-03-22T15:47:00Z"/>
          <w:lang w:val="fr-FR"/>
        </w:rPr>
      </w:pPr>
      <w:ins w:id="515" w:author="Ericsson April r0" w:date="2024-03-22T15:47:00Z">
        <w:r w:rsidRPr="000D6E5F">
          <w:rPr>
            <w:lang w:val="fr-FR"/>
          </w:rPr>
          <w:t xml:space="preserve">      - </w:t>
        </w:r>
        <w:proofErr w:type="gramStart"/>
        <w:r w:rsidRPr="000D6E5F">
          <w:rPr>
            <w:lang w:val="fr-FR"/>
          </w:rPr>
          <w:t>type:</w:t>
        </w:r>
        <w:proofErr w:type="gramEnd"/>
        <w:r w:rsidRPr="000D6E5F">
          <w:rPr>
            <w:lang w:val="fr-FR"/>
          </w:rPr>
          <w:t xml:space="preserve"> string</w:t>
        </w:r>
      </w:ins>
    </w:p>
    <w:p w14:paraId="26F01288" w14:textId="77777777" w:rsidR="0051390E" w:rsidRPr="000D6E5F" w:rsidRDefault="0051390E" w:rsidP="0051390E">
      <w:pPr>
        <w:pStyle w:val="PL"/>
        <w:rPr>
          <w:ins w:id="516" w:author="Ericsson April r0" w:date="2024-03-22T15:47:00Z"/>
          <w:lang w:val="fr-FR"/>
        </w:rPr>
      </w:pPr>
      <w:ins w:id="517" w:author="Ericsson April r0" w:date="2024-03-22T15:47:00Z">
        <w:r w:rsidRPr="000D6E5F">
          <w:rPr>
            <w:lang w:val="fr-FR"/>
          </w:rPr>
          <w:t xml:space="preserve">        </w:t>
        </w:r>
        <w:proofErr w:type="gramStart"/>
        <w:r w:rsidRPr="000D6E5F">
          <w:rPr>
            <w:lang w:val="fr-FR"/>
          </w:rPr>
          <w:t>description:</w:t>
        </w:r>
        <w:proofErr w:type="gramEnd"/>
        <w:r w:rsidRPr="000D6E5F">
          <w:rPr>
            <w:lang w:val="fr-FR"/>
          </w:rPr>
          <w:t xml:space="preserve"> &gt;</w:t>
        </w:r>
      </w:ins>
    </w:p>
    <w:p w14:paraId="741DEDFE" w14:textId="77777777" w:rsidR="00C77027" w:rsidRPr="008B1C02" w:rsidRDefault="00C77027" w:rsidP="00C77027">
      <w:pPr>
        <w:pStyle w:val="PL"/>
        <w:rPr>
          <w:ins w:id="518" w:author="Ericsson April r0" w:date="2024-03-22T15:49:00Z"/>
        </w:rPr>
      </w:pPr>
      <w:ins w:id="519" w:author="Ericsson April r0" w:date="2024-03-22T15:49:00Z">
        <w:r w:rsidRPr="008B1C02">
          <w:t xml:space="preserve">          This string provides forward-compatibility with future extensions to the </w:t>
        </w:r>
        <w:proofErr w:type="gramStart"/>
        <w:r w:rsidRPr="008B1C02">
          <w:t>enumeration</w:t>
        </w:r>
        <w:proofErr w:type="gramEnd"/>
      </w:ins>
    </w:p>
    <w:p w14:paraId="3B402E7F" w14:textId="77777777" w:rsidR="00C77027" w:rsidRPr="008B1C02" w:rsidRDefault="00C77027" w:rsidP="00C77027">
      <w:pPr>
        <w:pStyle w:val="PL"/>
        <w:rPr>
          <w:ins w:id="520" w:author="Ericsson April r0" w:date="2024-03-22T15:49:00Z"/>
        </w:rPr>
      </w:pPr>
      <w:ins w:id="521" w:author="Ericsson April r0" w:date="2024-03-22T15:49:00Z">
        <w:r w:rsidRPr="008B1C02">
          <w:t xml:space="preserve">          and is not used to encode content defined in the present version of this API.</w:t>
        </w:r>
      </w:ins>
    </w:p>
    <w:p w14:paraId="2DE99146" w14:textId="77777777" w:rsidR="0051390E" w:rsidRPr="008B1C02" w:rsidRDefault="0051390E" w:rsidP="0051390E">
      <w:pPr>
        <w:pStyle w:val="PL"/>
        <w:rPr>
          <w:ins w:id="522" w:author="Ericsson April r0" w:date="2024-03-22T15:47:00Z"/>
        </w:rPr>
      </w:pPr>
      <w:ins w:id="523" w:author="Ericsson April r0" w:date="2024-03-22T15:47:00Z">
        <w:r w:rsidRPr="008B1C02">
          <w:t xml:space="preserve">      description: |</w:t>
        </w:r>
      </w:ins>
    </w:p>
    <w:p w14:paraId="7476F98D" w14:textId="496F32DF" w:rsidR="0051390E" w:rsidRDefault="0051390E" w:rsidP="0051390E">
      <w:pPr>
        <w:pStyle w:val="PL"/>
        <w:rPr>
          <w:ins w:id="524" w:author="Ericsson April r0" w:date="2024-03-22T15:47:00Z"/>
        </w:rPr>
      </w:pPr>
      <w:ins w:id="525" w:author="Ericsson April r0" w:date="2024-03-22T15:47:00Z">
        <w:r>
          <w:t xml:space="preserve">        Identifies </w:t>
        </w:r>
        <w:r w:rsidRPr="008B1C02">
          <w:t xml:space="preserve">the </w:t>
        </w:r>
      </w:ins>
      <w:ins w:id="526" w:author="Ericsson April r0" w:date="2024-03-22T15:50:00Z">
        <w:r w:rsidR="00921082">
          <w:t>availability status</w:t>
        </w:r>
      </w:ins>
      <w:ins w:id="527" w:author="Ericsson April r0" w:date="2024-03-22T15:47:00Z">
        <w:r w:rsidRPr="008B1C02">
          <w:t>.</w:t>
        </w:r>
        <w:r>
          <w:t xml:space="preserve">  </w:t>
        </w:r>
      </w:ins>
    </w:p>
    <w:p w14:paraId="13508F3C" w14:textId="77777777" w:rsidR="0051390E" w:rsidRPr="008B1C02" w:rsidRDefault="0051390E" w:rsidP="0051390E">
      <w:pPr>
        <w:pStyle w:val="PL"/>
        <w:rPr>
          <w:ins w:id="528" w:author="Ericsson April r0" w:date="2024-03-22T15:47:00Z"/>
        </w:rPr>
      </w:pPr>
      <w:ins w:id="529" w:author="Ericsson April r0" w:date="2024-03-22T15:47:00Z">
        <w:r w:rsidRPr="008B1C02">
          <w:t xml:space="preserve">        Possible values are:</w:t>
        </w:r>
      </w:ins>
    </w:p>
    <w:p w14:paraId="7711E545" w14:textId="77777777" w:rsidR="006A4E24" w:rsidRDefault="0051390E" w:rsidP="006A4E24">
      <w:pPr>
        <w:pStyle w:val="PL"/>
        <w:rPr>
          <w:ins w:id="530" w:author="Ericsson April r0" w:date="2024-03-22T15:51:00Z"/>
        </w:rPr>
      </w:pPr>
      <w:ins w:id="531" w:author="Ericsson April r0" w:date="2024-03-22T15:47:00Z">
        <w:r w:rsidRPr="008B1C02">
          <w:t xml:space="preserve">        - </w:t>
        </w:r>
      </w:ins>
      <w:ins w:id="532" w:author="Ericsson April r0" w:date="2024-03-22T15:50:00Z">
        <w:r w:rsidR="00921082">
          <w:t>PDU_S</w:t>
        </w:r>
      </w:ins>
      <w:ins w:id="533" w:author="Ericsson April r0" w:date="2024-03-22T15:51:00Z">
        <w:r w:rsidR="00921082">
          <w:t>ESSION_TERMINATION</w:t>
        </w:r>
      </w:ins>
      <w:ins w:id="534" w:author="Ericsson April r0" w:date="2024-03-22T15:47:00Z">
        <w:r w:rsidRPr="008B1C02">
          <w:rPr>
            <w:lang w:eastAsia="zh-CN"/>
          </w:rPr>
          <w:t xml:space="preserve">: </w:t>
        </w:r>
      </w:ins>
      <w:ins w:id="535" w:author="Ericsson April r0" w:date="2024-03-22T15:51:00Z">
        <w:r w:rsidR="006A4E24">
          <w:t>The UE is not available for (g)PTP services because the PDU</w:t>
        </w:r>
      </w:ins>
    </w:p>
    <w:p w14:paraId="11B49388" w14:textId="5C241631" w:rsidR="00AF693F" w:rsidRDefault="006A4E24" w:rsidP="00AF693F">
      <w:pPr>
        <w:pStyle w:val="PL"/>
        <w:rPr>
          <w:ins w:id="536" w:author="Ericsson April r0" w:date="2024-03-22T15:35:00Z"/>
        </w:rPr>
      </w:pPr>
      <w:ins w:id="537" w:author="Ericsson April r0" w:date="2024-03-22T15:51:00Z">
        <w:r>
          <w:t xml:space="preserve">          sess</w:t>
        </w:r>
        <w:r w:rsidR="00892ECE">
          <w:t>ion is terminated</w:t>
        </w:r>
      </w:ins>
      <w:ins w:id="538" w:author="Ericsson April r0" w:date="2024-03-22T15:47:00Z">
        <w:r w:rsidR="0051390E" w:rsidRPr="008B1C02">
          <w:rPr>
            <w:lang w:eastAsia="zh-CN"/>
          </w:rPr>
          <w:t>.</w:t>
        </w:r>
      </w:ins>
    </w:p>
    <w:p w14:paraId="61730E99" w14:textId="77777777" w:rsidR="00F723AD" w:rsidRDefault="00F723AD" w:rsidP="00AF693F">
      <w:pPr>
        <w:pStyle w:val="PL"/>
        <w:rPr>
          <w:ins w:id="539" w:author="Ericsson April r0" w:date="2024-03-22T15:53:00Z"/>
        </w:rPr>
      </w:pPr>
    </w:p>
    <w:p w14:paraId="578C8193" w14:textId="5DF6D5C0" w:rsidR="00AF693F" w:rsidRPr="008B1C02" w:rsidRDefault="00AF693F" w:rsidP="00AF693F">
      <w:pPr>
        <w:pStyle w:val="PL"/>
        <w:rPr>
          <w:ins w:id="540" w:author="Ericsson April r0" w:date="2024-03-22T15:35:00Z"/>
        </w:rPr>
      </w:pPr>
      <w:ins w:id="541" w:author="Ericsson April r0" w:date="2024-03-22T15:35:00Z">
        <w:r w:rsidRPr="008B1C02">
          <w:t xml:space="preserve">    </w:t>
        </w:r>
      </w:ins>
      <w:proofErr w:type="spellStart"/>
      <w:ins w:id="542" w:author="Ericsson April r0" w:date="2024-03-22T15:38:00Z">
        <w:r w:rsidR="00D024BB">
          <w:rPr>
            <w:rFonts w:eastAsia="Malgun Gothic"/>
          </w:rPr>
          <w:t>ReportedCapability</w:t>
        </w:r>
      </w:ins>
      <w:proofErr w:type="spellEnd"/>
      <w:ins w:id="543" w:author="Ericsson April r0" w:date="2024-03-22T15:35:00Z">
        <w:r w:rsidRPr="008B1C02">
          <w:t>:</w:t>
        </w:r>
      </w:ins>
    </w:p>
    <w:p w14:paraId="4453D4F2" w14:textId="77777777" w:rsidR="00AF693F" w:rsidRPr="008B1C02" w:rsidRDefault="00AF693F" w:rsidP="00AF693F">
      <w:pPr>
        <w:pStyle w:val="PL"/>
        <w:rPr>
          <w:ins w:id="544" w:author="Ericsson April r0" w:date="2024-03-22T15:35:00Z"/>
        </w:rPr>
      </w:pPr>
      <w:ins w:id="545" w:author="Ericsson April r0" w:date="2024-03-22T15:35:00Z">
        <w:r w:rsidRPr="008B1C02">
          <w:t xml:space="preserve">      </w:t>
        </w:r>
        <w:proofErr w:type="spellStart"/>
        <w:r w:rsidRPr="008B1C02">
          <w:t>anyOf</w:t>
        </w:r>
        <w:proofErr w:type="spellEnd"/>
        <w:r w:rsidRPr="008B1C02">
          <w:t>:</w:t>
        </w:r>
      </w:ins>
    </w:p>
    <w:p w14:paraId="51ED7C8C" w14:textId="445C54CE" w:rsidR="005C7672" w:rsidRDefault="005C7672" w:rsidP="005C7672">
      <w:pPr>
        <w:pStyle w:val="PL"/>
        <w:rPr>
          <w:ins w:id="546" w:author="Ericsson April r0" w:date="2024-03-22T15:39:00Z"/>
          <w:rFonts w:eastAsia="DengXian"/>
        </w:rPr>
      </w:pPr>
      <w:ins w:id="547" w:author="Ericsson April r0" w:date="2024-03-22T15:39:00Z">
        <w:r>
          <w:rPr>
            <w:rFonts w:eastAsia="DengXian"/>
          </w:rPr>
          <w:t xml:space="preserve">        - $ref: '#/components/schemas/</w:t>
        </w:r>
        <w:proofErr w:type="spellStart"/>
        <w:r>
          <w:rPr>
            <w:rFonts w:eastAsia="DengXian"/>
          </w:rPr>
          <w:t>Event</w:t>
        </w:r>
      </w:ins>
      <w:ins w:id="548" w:author="Ericsson April r0" w:date="2024-04-03T09:15:00Z">
        <w:r w:rsidR="00F858B9">
          <w:rPr>
            <w:rFonts w:eastAsia="DengXian"/>
          </w:rPr>
          <w:t>Filter</w:t>
        </w:r>
      </w:ins>
      <w:proofErr w:type="spellEnd"/>
      <w:ins w:id="549" w:author="Ericsson April r0" w:date="2024-03-22T15:39:00Z">
        <w:r>
          <w:rPr>
            <w:rFonts w:eastAsia="DengXian"/>
          </w:rPr>
          <w:t>'</w:t>
        </w:r>
      </w:ins>
    </w:p>
    <w:p w14:paraId="1ECFEA97" w14:textId="0B5E0B5B" w:rsidR="005C7672" w:rsidRDefault="005C7672" w:rsidP="005C7672">
      <w:pPr>
        <w:pStyle w:val="PL"/>
        <w:rPr>
          <w:ins w:id="550" w:author="Ericsson April r0" w:date="2024-03-22T15:39:00Z"/>
          <w:rFonts w:eastAsia="DengXian"/>
        </w:rPr>
      </w:pPr>
      <w:ins w:id="551" w:author="Ericsson April r0" w:date="2024-03-22T15:39:00Z">
        <w:r>
          <w:rPr>
            <w:rFonts w:eastAsia="DengXian"/>
          </w:rPr>
          <w:t xml:space="preserve">        - $ref: '#/components/schemas/</w:t>
        </w:r>
        <w:proofErr w:type="spellStart"/>
        <w:r w:rsidR="00266282">
          <w:rPr>
            <w:rFonts w:eastAsia="DengXian"/>
          </w:rPr>
          <w:t>AvailRe</w:t>
        </w:r>
      </w:ins>
      <w:ins w:id="552" w:author="Ericsson April r0" w:date="2024-03-22T15:40:00Z">
        <w:r w:rsidR="00266282">
          <w:rPr>
            <w:rFonts w:eastAsia="DengXian"/>
          </w:rPr>
          <w:t>port</w:t>
        </w:r>
      </w:ins>
      <w:proofErr w:type="spellEnd"/>
      <w:ins w:id="553" w:author="Ericsson April r0" w:date="2024-03-22T15:39:00Z">
        <w:r>
          <w:rPr>
            <w:rFonts w:eastAsia="DengXian"/>
          </w:rPr>
          <w:t>'</w:t>
        </w:r>
      </w:ins>
    </w:p>
    <w:p w14:paraId="083C4549" w14:textId="0E61A962" w:rsidR="00AF693F" w:rsidRPr="008B1C02" w:rsidRDefault="00AF693F" w:rsidP="00AF693F">
      <w:pPr>
        <w:pStyle w:val="PL"/>
        <w:rPr>
          <w:ins w:id="554" w:author="Ericsson April r0" w:date="2024-03-22T15:35:00Z"/>
        </w:rPr>
      </w:pPr>
      <w:ins w:id="555" w:author="Ericsson April r0" w:date="2024-03-22T15:35:00Z">
        <w:r w:rsidRPr="008B1C02">
          <w:t xml:space="preserve">      description:</w:t>
        </w:r>
      </w:ins>
      <w:ins w:id="556" w:author="Ericsson April r0" w:date="2024-03-22T15:40:00Z">
        <w:r w:rsidR="00266282">
          <w:t>&gt;</w:t>
        </w:r>
      </w:ins>
    </w:p>
    <w:p w14:paraId="08A9D772" w14:textId="3949B5D9" w:rsidR="00642E78" w:rsidRDefault="00AF693F" w:rsidP="00AF693F">
      <w:pPr>
        <w:pStyle w:val="PL"/>
        <w:rPr>
          <w:ins w:id="557" w:author="Ericsson April r0" w:date="2024-03-22T15:41:00Z"/>
        </w:rPr>
      </w:pPr>
      <w:ins w:id="558" w:author="Ericsson April r0" w:date="2024-03-22T15:35:00Z">
        <w:r>
          <w:t xml:space="preserve">        </w:t>
        </w:r>
      </w:ins>
      <w:ins w:id="559" w:author="Ericsson April r0" w:date="2024-03-22T15:40:00Z">
        <w:r w:rsidR="006176AA">
          <w:t xml:space="preserve">Extends the </w:t>
        </w:r>
        <w:proofErr w:type="spellStart"/>
        <w:r w:rsidR="006176AA">
          <w:t>EventFilter</w:t>
        </w:r>
        <w:proofErr w:type="spellEnd"/>
        <w:r w:rsidR="006176AA">
          <w:t xml:space="preserve"> data ty</w:t>
        </w:r>
      </w:ins>
      <w:ins w:id="560" w:author="Ericsson April r0" w:date="2024-04-03T09:15:00Z">
        <w:r w:rsidR="0001350B">
          <w:t>p</w:t>
        </w:r>
      </w:ins>
      <w:ins w:id="561" w:author="Ericsson April r0" w:date="2024-03-22T15:40:00Z">
        <w:r w:rsidR="006176AA">
          <w:t>e to indicate the availability status of the</w:t>
        </w:r>
      </w:ins>
    </w:p>
    <w:p w14:paraId="0B3AB85F" w14:textId="55EBF3ED" w:rsidR="00AF693F" w:rsidRDefault="00642E78" w:rsidP="00AF693F">
      <w:pPr>
        <w:pStyle w:val="PL"/>
        <w:rPr>
          <w:ins w:id="562" w:author="Ericsson April r0" w:date="2024-03-22T15:35:00Z"/>
        </w:rPr>
      </w:pPr>
      <w:ins w:id="563" w:author="Ericsson April r0" w:date="2024-03-22T15:41:00Z">
        <w:r>
          <w:t xml:space="preserve">       </w:t>
        </w:r>
      </w:ins>
      <w:ins w:id="564" w:author="Ericsson April r0" w:date="2024-03-22T15:40:00Z">
        <w:r w:rsidR="006176AA">
          <w:t xml:space="preserve"> UE/</w:t>
        </w:r>
      </w:ins>
      <w:ins w:id="565" w:author="Ericsson April r0" w:date="2024-03-22T15:41:00Z">
        <w:r w:rsidR="006176AA">
          <w:t>DS</w:t>
        </w:r>
        <w:r>
          <w:t>-TT</w:t>
        </w:r>
      </w:ins>
      <w:ins w:id="566" w:author="Ericsson April r0" w:date="2024-03-22T15:35:00Z">
        <w:r w:rsidR="00AF693F">
          <w:t>.</w:t>
        </w:r>
      </w:ins>
    </w:p>
    <w:p w14:paraId="5676D001" w14:textId="77777777" w:rsidR="00A0034F" w:rsidRPr="000A0A5F" w:rsidRDefault="00A0034F" w:rsidP="00A0034F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E898" w14:textId="77777777" w:rsidR="00EC7839" w:rsidRDefault="00EC7839">
      <w:r>
        <w:separator/>
      </w:r>
    </w:p>
  </w:endnote>
  <w:endnote w:type="continuationSeparator" w:id="0">
    <w:p w14:paraId="6DAFA056" w14:textId="77777777" w:rsidR="00EC7839" w:rsidRDefault="00EC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3A8B4" w14:textId="77777777" w:rsidR="00EC7839" w:rsidRDefault="00EC7839">
      <w:r>
        <w:separator/>
      </w:r>
    </w:p>
  </w:footnote>
  <w:footnote w:type="continuationSeparator" w:id="0">
    <w:p w14:paraId="3210F912" w14:textId="77777777" w:rsidR="00EC7839" w:rsidRDefault="00EC7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C70C4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65E2D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E70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9219D"/>
    <w:multiLevelType w:val="hybridMultilevel"/>
    <w:tmpl w:val="64047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5"/>
  </w:num>
  <w:num w:numId="5" w16cid:durableId="996609706">
    <w:abstractNumId w:val="7"/>
  </w:num>
  <w:num w:numId="6" w16cid:durableId="967590795">
    <w:abstractNumId w:val="4"/>
  </w:num>
  <w:num w:numId="7" w16cid:durableId="1334525185">
    <w:abstractNumId w:val="3"/>
  </w:num>
  <w:num w:numId="8" w16cid:durableId="1554193989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350B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0FD"/>
    <w:rsid w:val="000313E6"/>
    <w:rsid w:val="00031D4C"/>
    <w:rsid w:val="0003459A"/>
    <w:rsid w:val="0003699D"/>
    <w:rsid w:val="00037D48"/>
    <w:rsid w:val="000406E0"/>
    <w:rsid w:val="00041143"/>
    <w:rsid w:val="00041761"/>
    <w:rsid w:val="00043338"/>
    <w:rsid w:val="0004367A"/>
    <w:rsid w:val="00044003"/>
    <w:rsid w:val="0004573F"/>
    <w:rsid w:val="000462D4"/>
    <w:rsid w:val="00046759"/>
    <w:rsid w:val="00052AB7"/>
    <w:rsid w:val="00053D70"/>
    <w:rsid w:val="00056463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10E1"/>
    <w:rsid w:val="000827A7"/>
    <w:rsid w:val="00086C4A"/>
    <w:rsid w:val="00090AE7"/>
    <w:rsid w:val="0009196E"/>
    <w:rsid w:val="00091ECD"/>
    <w:rsid w:val="000932FF"/>
    <w:rsid w:val="000935EA"/>
    <w:rsid w:val="00093B15"/>
    <w:rsid w:val="00093D7E"/>
    <w:rsid w:val="00096C05"/>
    <w:rsid w:val="00096E3E"/>
    <w:rsid w:val="00097CC3"/>
    <w:rsid w:val="000A0A1D"/>
    <w:rsid w:val="000A0AC5"/>
    <w:rsid w:val="000A2C15"/>
    <w:rsid w:val="000A4D42"/>
    <w:rsid w:val="000A6394"/>
    <w:rsid w:val="000A70D4"/>
    <w:rsid w:val="000B00D3"/>
    <w:rsid w:val="000B01B3"/>
    <w:rsid w:val="000B09F6"/>
    <w:rsid w:val="000B26CB"/>
    <w:rsid w:val="000B64B7"/>
    <w:rsid w:val="000B654D"/>
    <w:rsid w:val="000B66BD"/>
    <w:rsid w:val="000B7736"/>
    <w:rsid w:val="000B7ED1"/>
    <w:rsid w:val="000B7FED"/>
    <w:rsid w:val="000C038A"/>
    <w:rsid w:val="000C13F5"/>
    <w:rsid w:val="000C1636"/>
    <w:rsid w:val="000C16D8"/>
    <w:rsid w:val="000C1F14"/>
    <w:rsid w:val="000C4C4A"/>
    <w:rsid w:val="000C6598"/>
    <w:rsid w:val="000C6B05"/>
    <w:rsid w:val="000D0356"/>
    <w:rsid w:val="000D1104"/>
    <w:rsid w:val="000D352C"/>
    <w:rsid w:val="000D4303"/>
    <w:rsid w:val="000D44B3"/>
    <w:rsid w:val="000D48F3"/>
    <w:rsid w:val="000D6B2F"/>
    <w:rsid w:val="000E225B"/>
    <w:rsid w:val="000E3B01"/>
    <w:rsid w:val="000F12A9"/>
    <w:rsid w:val="000F1539"/>
    <w:rsid w:val="000F32BB"/>
    <w:rsid w:val="000F5F1C"/>
    <w:rsid w:val="000F7262"/>
    <w:rsid w:val="00100C40"/>
    <w:rsid w:val="001025CC"/>
    <w:rsid w:val="001029A8"/>
    <w:rsid w:val="00102D26"/>
    <w:rsid w:val="001059C6"/>
    <w:rsid w:val="00105BBB"/>
    <w:rsid w:val="00106407"/>
    <w:rsid w:val="0010672D"/>
    <w:rsid w:val="00112DC3"/>
    <w:rsid w:val="00113390"/>
    <w:rsid w:val="0011383C"/>
    <w:rsid w:val="00116A2B"/>
    <w:rsid w:val="00117753"/>
    <w:rsid w:val="00117B15"/>
    <w:rsid w:val="0012067C"/>
    <w:rsid w:val="00120E64"/>
    <w:rsid w:val="00121B0D"/>
    <w:rsid w:val="00123BE5"/>
    <w:rsid w:val="00124BA5"/>
    <w:rsid w:val="001250E1"/>
    <w:rsid w:val="00126747"/>
    <w:rsid w:val="00126FFA"/>
    <w:rsid w:val="001308FC"/>
    <w:rsid w:val="00130CE0"/>
    <w:rsid w:val="0013138E"/>
    <w:rsid w:val="0013363A"/>
    <w:rsid w:val="00134FD6"/>
    <w:rsid w:val="00135D56"/>
    <w:rsid w:val="00141626"/>
    <w:rsid w:val="00143A23"/>
    <w:rsid w:val="00145D43"/>
    <w:rsid w:val="001463C7"/>
    <w:rsid w:val="00147241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75653"/>
    <w:rsid w:val="00175663"/>
    <w:rsid w:val="001809AB"/>
    <w:rsid w:val="0018101B"/>
    <w:rsid w:val="0018133F"/>
    <w:rsid w:val="00183141"/>
    <w:rsid w:val="00185C74"/>
    <w:rsid w:val="0018669D"/>
    <w:rsid w:val="0018757E"/>
    <w:rsid w:val="00192726"/>
    <w:rsid w:val="00192C46"/>
    <w:rsid w:val="00194916"/>
    <w:rsid w:val="00197D2C"/>
    <w:rsid w:val="001A08B3"/>
    <w:rsid w:val="001A189A"/>
    <w:rsid w:val="001A2C04"/>
    <w:rsid w:val="001A311E"/>
    <w:rsid w:val="001A3BA8"/>
    <w:rsid w:val="001A3DB5"/>
    <w:rsid w:val="001A3F26"/>
    <w:rsid w:val="001A5254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2E50"/>
    <w:rsid w:val="001C3526"/>
    <w:rsid w:val="001C39E8"/>
    <w:rsid w:val="001C3D35"/>
    <w:rsid w:val="001C40B2"/>
    <w:rsid w:val="001C6A25"/>
    <w:rsid w:val="001D0656"/>
    <w:rsid w:val="001D120D"/>
    <w:rsid w:val="001D7087"/>
    <w:rsid w:val="001D7573"/>
    <w:rsid w:val="001E2F66"/>
    <w:rsid w:val="001E41F3"/>
    <w:rsid w:val="001E4482"/>
    <w:rsid w:val="001F2116"/>
    <w:rsid w:val="001F23DB"/>
    <w:rsid w:val="001F3412"/>
    <w:rsid w:val="001F4F9B"/>
    <w:rsid w:val="001F6E20"/>
    <w:rsid w:val="002012F5"/>
    <w:rsid w:val="00201432"/>
    <w:rsid w:val="0020143B"/>
    <w:rsid w:val="00203817"/>
    <w:rsid w:val="0020501E"/>
    <w:rsid w:val="002051F2"/>
    <w:rsid w:val="002137F4"/>
    <w:rsid w:val="002215EC"/>
    <w:rsid w:val="002222B5"/>
    <w:rsid w:val="00224076"/>
    <w:rsid w:val="0022444E"/>
    <w:rsid w:val="00225C28"/>
    <w:rsid w:val="0022677F"/>
    <w:rsid w:val="00226C7A"/>
    <w:rsid w:val="002306D8"/>
    <w:rsid w:val="00231600"/>
    <w:rsid w:val="00232C25"/>
    <w:rsid w:val="0023334B"/>
    <w:rsid w:val="0023365C"/>
    <w:rsid w:val="002349FE"/>
    <w:rsid w:val="002368D4"/>
    <w:rsid w:val="0023789E"/>
    <w:rsid w:val="002378EF"/>
    <w:rsid w:val="002405B3"/>
    <w:rsid w:val="0024105C"/>
    <w:rsid w:val="00243114"/>
    <w:rsid w:val="00243749"/>
    <w:rsid w:val="00245ABB"/>
    <w:rsid w:val="00247494"/>
    <w:rsid w:val="002510D6"/>
    <w:rsid w:val="00251B82"/>
    <w:rsid w:val="00251DEA"/>
    <w:rsid w:val="00255AE1"/>
    <w:rsid w:val="00255F19"/>
    <w:rsid w:val="00257DF5"/>
    <w:rsid w:val="0026004D"/>
    <w:rsid w:val="00261CC8"/>
    <w:rsid w:val="00262DAE"/>
    <w:rsid w:val="002640DD"/>
    <w:rsid w:val="00265030"/>
    <w:rsid w:val="00265EDC"/>
    <w:rsid w:val="00266280"/>
    <w:rsid w:val="00266282"/>
    <w:rsid w:val="00266717"/>
    <w:rsid w:val="00267695"/>
    <w:rsid w:val="00270F78"/>
    <w:rsid w:val="0027335D"/>
    <w:rsid w:val="0027536B"/>
    <w:rsid w:val="00275D12"/>
    <w:rsid w:val="00276852"/>
    <w:rsid w:val="00277E26"/>
    <w:rsid w:val="00280EC4"/>
    <w:rsid w:val="00281F49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5FE"/>
    <w:rsid w:val="0029488B"/>
    <w:rsid w:val="0029543C"/>
    <w:rsid w:val="00296395"/>
    <w:rsid w:val="002963B4"/>
    <w:rsid w:val="0029677E"/>
    <w:rsid w:val="002A061D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5DBD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1C1E"/>
    <w:rsid w:val="002F1CF9"/>
    <w:rsid w:val="002F32BF"/>
    <w:rsid w:val="002F3A3F"/>
    <w:rsid w:val="002F50FC"/>
    <w:rsid w:val="002F5D1E"/>
    <w:rsid w:val="002F5E0C"/>
    <w:rsid w:val="002F7AF0"/>
    <w:rsid w:val="00300F55"/>
    <w:rsid w:val="0030133F"/>
    <w:rsid w:val="003013B7"/>
    <w:rsid w:val="00302788"/>
    <w:rsid w:val="0030376C"/>
    <w:rsid w:val="003037BE"/>
    <w:rsid w:val="00304E14"/>
    <w:rsid w:val="00305409"/>
    <w:rsid w:val="00305C63"/>
    <w:rsid w:val="00305D02"/>
    <w:rsid w:val="00305D25"/>
    <w:rsid w:val="00313960"/>
    <w:rsid w:val="00313D64"/>
    <w:rsid w:val="00314F98"/>
    <w:rsid w:val="0031559D"/>
    <w:rsid w:val="00315736"/>
    <w:rsid w:val="003166ED"/>
    <w:rsid w:val="003218F8"/>
    <w:rsid w:val="00321D2C"/>
    <w:rsid w:val="00322785"/>
    <w:rsid w:val="00323318"/>
    <w:rsid w:val="0032446D"/>
    <w:rsid w:val="00324F51"/>
    <w:rsid w:val="0032592F"/>
    <w:rsid w:val="00326239"/>
    <w:rsid w:val="0033103D"/>
    <w:rsid w:val="0033472A"/>
    <w:rsid w:val="00336B34"/>
    <w:rsid w:val="00341B9C"/>
    <w:rsid w:val="00343629"/>
    <w:rsid w:val="00344EA2"/>
    <w:rsid w:val="0034781A"/>
    <w:rsid w:val="00347BAC"/>
    <w:rsid w:val="003527D0"/>
    <w:rsid w:val="003539E2"/>
    <w:rsid w:val="00355DB1"/>
    <w:rsid w:val="00355FEA"/>
    <w:rsid w:val="003573E9"/>
    <w:rsid w:val="0035798A"/>
    <w:rsid w:val="003607A3"/>
    <w:rsid w:val="003609EF"/>
    <w:rsid w:val="00361922"/>
    <w:rsid w:val="00361F2C"/>
    <w:rsid w:val="0036231A"/>
    <w:rsid w:val="00364D07"/>
    <w:rsid w:val="0037035E"/>
    <w:rsid w:val="003710CA"/>
    <w:rsid w:val="003721BF"/>
    <w:rsid w:val="00373428"/>
    <w:rsid w:val="00373979"/>
    <w:rsid w:val="003741CA"/>
    <w:rsid w:val="00374DD4"/>
    <w:rsid w:val="00375DA3"/>
    <w:rsid w:val="00376DA0"/>
    <w:rsid w:val="00380E06"/>
    <w:rsid w:val="00381FC8"/>
    <w:rsid w:val="003832E7"/>
    <w:rsid w:val="003917DC"/>
    <w:rsid w:val="00391E82"/>
    <w:rsid w:val="003964E3"/>
    <w:rsid w:val="003A0C31"/>
    <w:rsid w:val="003A0E72"/>
    <w:rsid w:val="003A1049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C29F5"/>
    <w:rsid w:val="003C52F5"/>
    <w:rsid w:val="003C6973"/>
    <w:rsid w:val="003C7606"/>
    <w:rsid w:val="003D09F5"/>
    <w:rsid w:val="003D32A7"/>
    <w:rsid w:val="003D4A5B"/>
    <w:rsid w:val="003D5C52"/>
    <w:rsid w:val="003D6FCA"/>
    <w:rsid w:val="003E00F7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187A"/>
    <w:rsid w:val="0040223D"/>
    <w:rsid w:val="00402FDB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4EB6"/>
    <w:rsid w:val="00425539"/>
    <w:rsid w:val="00425854"/>
    <w:rsid w:val="004260DA"/>
    <w:rsid w:val="00427616"/>
    <w:rsid w:val="004277B4"/>
    <w:rsid w:val="00427BFE"/>
    <w:rsid w:val="0043327C"/>
    <w:rsid w:val="00433BB7"/>
    <w:rsid w:val="00434E2D"/>
    <w:rsid w:val="00436991"/>
    <w:rsid w:val="0043759A"/>
    <w:rsid w:val="00440969"/>
    <w:rsid w:val="00440B96"/>
    <w:rsid w:val="00447684"/>
    <w:rsid w:val="00451149"/>
    <w:rsid w:val="004513AA"/>
    <w:rsid w:val="00451E41"/>
    <w:rsid w:val="00452171"/>
    <w:rsid w:val="004528F7"/>
    <w:rsid w:val="00452CA7"/>
    <w:rsid w:val="00452D5E"/>
    <w:rsid w:val="0045324E"/>
    <w:rsid w:val="004538D3"/>
    <w:rsid w:val="00453F52"/>
    <w:rsid w:val="00453FC3"/>
    <w:rsid w:val="004540A3"/>
    <w:rsid w:val="00454602"/>
    <w:rsid w:val="00454D36"/>
    <w:rsid w:val="0045516B"/>
    <w:rsid w:val="00455271"/>
    <w:rsid w:val="00462B31"/>
    <w:rsid w:val="00466250"/>
    <w:rsid w:val="00466E4E"/>
    <w:rsid w:val="00473C2D"/>
    <w:rsid w:val="0048150C"/>
    <w:rsid w:val="004816D8"/>
    <w:rsid w:val="0048348B"/>
    <w:rsid w:val="00483AA8"/>
    <w:rsid w:val="0048409E"/>
    <w:rsid w:val="0048441D"/>
    <w:rsid w:val="0048506E"/>
    <w:rsid w:val="00487E77"/>
    <w:rsid w:val="00492EE1"/>
    <w:rsid w:val="00493AB3"/>
    <w:rsid w:val="004949C2"/>
    <w:rsid w:val="00495901"/>
    <w:rsid w:val="0049680A"/>
    <w:rsid w:val="00496A4E"/>
    <w:rsid w:val="00497A79"/>
    <w:rsid w:val="004A2EDF"/>
    <w:rsid w:val="004A3C65"/>
    <w:rsid w:val="004A424E"/>
    <w:rsid w:val="004A54A9"/>
    <w:rsid w:val="004B19FB"/>
    <w:rsid w:val="004B1B3D"/>
    <w:rsid w:val="004B37AF"/>
    <w:rsid w:val="004B4A4D"/>
    <w:rsid w:val="004B4D6B"/>
    <w:rsid w:val="004B561E"/>
    <w:rsid w:val="004B6EB8"/>
    <w:rsid w:val="004B75B7"/>
    <w:rsid w:val="004C0B39"/>
    <w:rsid w:val="004C251C"/>
    <w:rsid w:val="004C2AE8"/>
    <w:rsid w:val="004C5867"/>
    <w:rsid w:val="004C5E34"/>
    <w:rsid w:val="004C6221"/>
    <w:rsid w:val="004C6C02"/>
    <w:rsid w:val="004D0838"/>
    <w:rsid w:val="004D1EEB"/>
    <w:rsid w:val="004D214E"/>
    <w:rsid w:val="004D2573"/>
    <w:rsid w:val="004D4967"/>
    <w:rsid w:val="004D4D42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E7CC1"/>
    <w:rsid w:val="004F170F"/>
    <w:rsid w:val="004F1DFF"/>
    <w:rsid w:val="004F2B2F"/>
    <w:rsid w:val="004F3364"/>
    <w:rsid w:val="004F5069"/>
    <w:rsid w:val="004F76EF"/>
    <w:rsid w:val="004F78FB"/>
    <w:rsid w:val="004F7A8E"/>
    <w:rsid w:val="00500BE3"/>
    <w:rsid w:val="00500EA6"/>
    <w:rsid w:val="00500F13"/>
    <w:rsid w:val="0050262F"/>
    <w:rsid w:val="005055A7"/>
    <w:rsid w:val="00506EC3"/>
    <w:rsid w:val="00510139"/>
    <w:rsid w:val="00510523"/>
    <w:rsid w:val="005108A7"/>
    <w:rsid w:val="005116A4"/>
    <w:rsid w:val="00512346"/>
    <w:rsid w:val="0051390E"/>
    <w:rsid w:val="00513FA5"/>
    <w:rsid w:val="0051402B"/>
    <w:rsid w:val="005141D9"/>
    <w:rsid w:val="005148CD"/>
    <w:rsid w:val="0051580D"/>
    <w:rsid w:val="00517A0E"/>
    <w:rsid w:val="00517F4D"/>
    <w:rsid w:val="00520970"/>
    <w:rsid w:val="005211C6"/>
    <w:rsid w:val="00523014"/>
    <w:rsid w:val="0052334B"/>
    <w:rsid w:val="00523EEB"/>
    <w:rsid w:val="005247A6"/>
    <w:rsid w:val="00525E25"/>
    <w:rsid w:val="00527683"/>
    <w:rsid w:val="00534AD7"/>
    <w:rsid w:val="0053510F"/>
    <w:rsid w:val="00540699"/>
    <w:rsid w:val="00542FC6"/>
    <w:rsid w:val="0054314D"/>
    <w:rsid w:val="00543257"/>
    <w:rsid w:val="00544224"/>
    <w:rsid w:val="00545CB3"/>
    <w:rsid w:val="005460FF"/>
    <w:rsid w:val="00547111"/>
    <w:rsid w:val="00547888"/>
    <w:rsid w:val="00550BA5"/>
    <w:rsid w:val="00552AF2"/>
    <w:rsid w:val="00552F1C"/>
    <w:rsid w:val="00553F64"/>
    <w:rsid w:val="00555525"/>
    <w:rsid w:val="00560ED3"/>
    <w:rsid w:val="00560FE9"/>
    <w:rsid w:val="00562C32"/>
    <w:rsid w:val="00563629"/>
    <w:rsid w:val="00566886"/>
    <w:rsid w:val="0056693A"/>
    <w:rsid w:val="0056796A"/>
    <w:rsid w:val="00567D73"/>
    <w:rsid w:val="00567F22"/>
    <w:rsid w:val="005712A6"/>
    <w:rsid w:val="005729F3"/>
    <w:rsid w:val="005732F0"/>
    <w:rsid w:val="005734E0"/>
    <w:rsid w:val="005754E5"/>
    <w:rsid w:val="00577D59"/>
    <w:rsid w:val="0058074B"/>
    <w:rsid w:val="00581E63"/>
    <w:rsid w:val="00581E75"/>
    <w:rsid w:val="0058278D"/>
    <w:rsid w:val="00584E31"/>
    <w:rsid w:val="0058585C"/>
    <w:rsid w:val="005911D7"/>
    <w:rsid w:val="00591C5D"/>
    <w:rsid w:val="00591D67"/>
    <w:rsid w:val="00592D74"/>
    <w:rsid w:val="005950D2"/>
    <w:rsid w:val="005977AE"/>
    <w:rsid w:val="00597FCC"/>
    <w:rsid w:val="005A3A14"/>
    <w:rsid w:val="005A3C56"/>
    <w:rsid w:val="005A68F7"/>
    <w:rsid w:val="005A783B"/>
    <w:rsid w:val="005B00F5"/>
    <w:rsid w:val="005B15C2"/>
    <w:rsid w:val="005B18FC"/>
    <w:rsid w:val="005B31DC"/>
    <w:rsid w:val="005B4C61"/>
    <w:rsid w:val="005C3AEF"/>
    <w:rsid w:val="005C54A3"/>
    <w:rsid w:val="005C5545"/>
    <w:rsid w:val="005C614E"/>
    <w:rsid w:val="005C6B30"/>
    <w:rsid w:val="005C743E"/>
    <w:rsid w:val="005C7672"/>
    <w:rsid w:val="005D05E7"/>
    <w:rsid w:val="005D0A3A"/>
    <w:rsid w:val="005D17E1"/>
    <w:rsid w:val="005D29A7"/>
    <w:rsid w:val="005D70CC"/>
    <w:rsid w:val="005D735B"/>
    <w:rsid w:val="005E06C2"/>
    <w:rsid w:val="005E0F16"/>
    <w:rsid w:val="005E1BEF"/>
    <w:rsid w:val="005E2C44"/>
    <w:rsid w:val="005E3AA6"/>
    <w:rsid w:val="005E3E12"/>
    <w:rsid w:val="005E4AEF"/>
    <w:rsid w:val="005E4DC6"/>
    <w:rsid w:val="005E598B"/>
    <w:rsid w:val="005E5B0E"/>
    <w:rsid w:val="005F0C24"/>
    <w:rsid w:val="005F2300"/>
    <w:rsid w:val="005F2566"/>
    <w:rsid w:val="005F4FB3"/>
    <w:rsid w:val="005F5D33"/>
    <w:rsid w:val="005F7558"/>
    <w:rsid w:val="00600B98"/>
    <w:rsid w:val="00603E3F"/>
    <w:rsid w:val="006052E2"/>
    <w:rsid w:val="0060572E"/>
    <w:rsid w:val="00605ED2"/>
    <w:rsid w:val="00606ECB"/>
    <w:rsid w:val="00610494"/>
    <w:rsid w:val="00613457"/>
    <w:rsid w:val="00614520"/>
    <w:rsid w:val="00614B2D"/>
    <w:rsid w:val="006172A6"/>
    <w:rsid w:val="006176AA"/>
    <w:rsid w:val="006177EA"/>
    <w:rsid w:val="006205B2"/>
    <w:rsid w:val="006207BF"/>
    <w:rsid w:val="0062085C"/>
    <w:rsid w:val="00621188"/>
    <w:rsid w:val="00621952"/>
    <w:rsid w:val="006223B1"/>
    <w:rsid w:val="00622B3F"/>
    <w:rsid w:val="00623F1E"/>
    <w:rsid w:val="006257ED"/>
    <w:rsid w:val="00626D7B"/>
    <w:rsid w:val="006346B5"/>
    <w:rsid w:val="00636372"/>
    <w:rsid w:val="0063645A"/>
    <w:rsid w:val="00636C3B"/>
    <w:rsid w:val="006372F9"/>
    <w:rsid w:val="00637E17"/>
    <w:rsid w:val="00640A8B"/>
    <w:rsid w:val="006428E8"/>
    <w:rsid w:val="00642E78"/>
    <w:rsid w:val="00643654"/>
    <w:rsid w:val="00643D49"/>
    <w:rsid w:val="00644666"/>
    <w:rsid w:val="00646272"/>
    <w:rsid w:val="00650045"/>
    <w:rsid w:val="006520A0"/>
    <w:rsid w:val="00653301"/>
    <w:rsid w:val="0065395C"/>
    <w:rsid w:val="00653DE4"/>
    <w:rsid w:val="00654054"/>
    <w:rsid w:val="006547CA"/>
    <w:rsid w:val="00655B7F"/>
    <w:rsid w:val="006605AD"/>
    <w:rsid w:val="006612E1"/>
    <w:rsid w:val="00661FD8"/>
    <w:rsid w:val="0066298A"/>
    <w:rsid w:val="0066355E"/>
    <w:rsid w:val="00663F30"/>
    <w:rsid w:val="00664A34"/>
    <w:rsid w:val="00665C47"/>
    <w:rsid w:val="00666B5A"/>
    <w:rsid w:val="0067153A"/>
    <w:rsid w:val="0067318C"/>
    <w:rsid w:val="006734A6"/>
    <w:rsid w:val="006734B5"/>
    <w:rsid w:val="0067360B"/>
    <w:rsid w:val="006737A3"/>
    <w:rsid w:val="00674DCC"/>
    <w:rsid w:val="00677C4D"/>
    <w:rsid w:val="00677FD9"/>
    <w:rsid w:val="0068099D"/>
    <w:rsid w:val="00681C5F"/>
    <w:rsid w:val="00681D2C"/>
    <w:rsid w:val="00682C3C"/>
    <w:rsid w:val="00683F28"/>
    <w:rsid w:val="006844DD"/>
    <w:rsid w:val="00685F24"/>
    <w:rsid w:val="00687023"/>
    <w:rsid w:val="00687C08"/>
    <w:rsid w:val="00690085"/>
    <w:rsid w:val="006901C3"/>
    <w:rsid w:val="0069061B"/>
    <w:rsid w:val="00690682"/>
    <w:rsid w:val="00691904"/>
    <w:rsid w:val="00692A56"/>
    <w:rsid w:val="006935A5"/>
    <w:rsid w:val="00695808"/>
    <w:rsid w:val="00695A27"/>
    <w:rsid w:val="006A10C7"/>
    <w:rsid w:val="006A3360"/>
    <w:rsid w:val="006A4E24"/>
    <w:rsid w:val="006A5360"/>
    <w:rsid w:val="006A6F37"/>
    <w:rsid w:val="006B040B"/>
    <w:rsid w:val="006B15B7"/>
    <w:rsid w:val="006B2847"/>
    <w:rsid w:val="006B2B22"/>
    <w:rsid w:val="006B4246"/>
    <w:rsid w:val="006B46FB"/>
    <w:rsid w:val="006B4B05"/>
    <w:rsid w:val="006B560E"/>
    <w:rsid w:val="006C0590"/>
    <w:rsid w:val="006C180B"/>
    <w:rsid w:val="006C19A8"/>
    <w:rsid w:val="006C2B44"/>
    <w:rsid w:val="006C62F3"/>
    <w:rsid w:val="006C6BFA"/>
    <w:rsid w:val="006D2248"/>
    <w:rsid w:val="006D24C8"/>
    <w:rsid w:val="006D2EBD"/>
    <w:rsid w:val="006D3A16"/>
    <w:rsid w:val="006E21FB"/>
    <w:rsid w:val="006E49C5"/>
    <w:rsid w:val="006E55D2"/>
    <w:rsid w:val="006E67DA"/>
    <w:rsid w:val="006F00A6"/>
    <w:rsid w:val="006F0119"/>
    <w:rsid w:val="006F1552"/>
    <w:rsid w:val="006F2931"/>
    <w:rsid w:val="006F3FAF"/>
    <w:rsid w:val="006F6F64"/>
    <w:rsid w:val="006F73B1"/>
    <w:rsid w:val="0070058C"/>
    <w:rsid w:val="007017E8"/>
    <w:rsid w:val="00701B57"/>
    <w:rsid w:val="0070301F"/>
    <w:rsid w:val="007049D1"/>
    <w:rsid w:val="007056F2"/>
    <w:rsid w:val="007070A9"/>
    <w:rsid w:val="007125BE"/>
    <w:rsid w:val="00714FD2"/>
    <w:rsid w:val="00716653"/>
    <w:rsid w:val="0071735C"/>
    <w:rsid w:val="007179EB"/>
    <w:rsid w:val="00720659"/>
    <w:rsid w:val="00721D29"/>
    <w:rsid w:val="00724985"/>
    <w:rsid w:val="00724B03"/>
    <w:rsid w:val="00724CF7"/>
    <w:rsid w:val="0073124C"/>
    <w:rsid w:val="00731316"/>
    <w:rsid w:val="00731500"/>
    <w:rsid w:val="00731A34"/>
    <w:rsid w:val="00733BFB"/>
    <w:rsid w:val="007352D0"/>
    <w:rsid w:val="00737EFC"/>
    <w:rsid w:val="00740EC2"/>
    <w:rsid w:val="00741E16"/>
    <w:rsid w:val="00741F75"/>
    <w:rsid w:val="00743A8F"/>
    <w:rsid w:val="007452D0"/>
    <w:rsid w:val="00747049"/>
    <w:rsid w:val="00747386"/>
    <w:rsid w:val="007476AA"/>
    <w:rsid w:val="00754117"/>
    <w:rsid w:val="007554E9"/>
    <w:rsid w:val="0075654A"/>
    <w:rsid w:val="00756BD1"/>
    <w:rsid w:val="00757D4C"/>
    <w:rsid w:val="00762296"/>
    <w:rsid w:val="00765055"/>
    <w:rsid w:val="0076515A"/>
    <w:rsid w:val="007655ED"/>
    <w:rsid w:val="00765949"/>
    <w:rsid w:val="00766BDD"/>
    <w:rsid w:val="00766F2C"/>
    <w:rsid w:val="00767A72"/>
    <w:rsid w:val="00767DE7"/>
    <w:rsid w:val="00770182"/>
    <w:rsid w:val="00770340"/>
    <w:rsid w:val="0077119B"/>
    <w:rsid w:val="00771B22"/>
    <w:rsid w:val="0077212D"/>
    <w:rsid w:val="007724C7"/>
    <w:rsid w:val="00780F1B"/>
    <w:rsid w:val="00781276"/>
    <w:rsid w:val="00781F2D"/>
    <w:rsid w:val="007833EE"/>
    <w:rsid w:val="00783419"/>
    <w:rsid w:val="0078362E"/>
    <w:rsid w:val="00783B2A"/>
    <w:rsid w:val="00785227"/>
    <w:rsid w:val="00785949"/>
    <w:rsid w:val="007865AB"/>
    <w:rsid w:val="007868CF"/>
    <w:rsid w:val="00787710"/>
    <w:rsid w:val="00787C97"/>
    <w:rsid w:val="007905C7"/>
    <w:rsid w:val="00792342"/>
    <w:rsid w:val="00793583"/>
    <w:rsid w:val="00794D7A"/>
    <w:rsid w:val="00795A6F"/>
    <w:rsid w:val="00796D52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1CE0"/>
    <w:rsid w:val="007C2097"/>
    <w:rsid w:val="007C5BF7"/>
    <w:rsid w:val="007C63DA"/>
    <w:rsid w:val="007C7227"/>
    <w:rsid w:val="007C7655"/>
    <w:rsid w:val="007C7D08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1C8C"/>
    <w:rsid w:val="007E3715"/>
    <w:rsid w:val="007E6A2F"/>
    <w:rsid w:val="007E7B74"/>
    <w:rsid w:val="007E7CC0"/>
    <w:rsid w:val="007F024B"/>
    <w:rsid w:val="007F1184"/>
    <w:rsid w:val="007F1E16"/>
    <w:rsid w:val="007F304A"/>
    <w:rsid w:val="007F5763"/>
    <w:rsid w:val="007F5F25"/>
    <w:rsid w:val="007F66D1"/>
    <w:rsid w:val="007F7259"/>
    <w:rsid w:val="007F7609"/>
    <w:rsid w:val="008013B6"/>
    <w:rsid w:val="00802553"/>
    <w:rsid w:val="00802D1A"/>
    <w:rsid w:val="00803B7F"/>
    <w:rsid w:val="008040A8"/>
    <w:rsid w:val="008048D9"/>
    <w:rsid w:val="008066EF"/>
    <w:rsid w:val="00807D07"/>
    <w:rsid w:val="00810E51"/>
    <w:rsid w:val="0081191E"/>
    <w:rsid w:val="00812CDB"/>
    <w:rsid w:val="008137AB"/>
    <w:rsid w:val="008138B1"/>
    <w:rsid w:val="00813CED"/>
    <w:rsid w:val="00814A60"/>
    <w:rsid w:val="00816D5C"/>
    <w:rsid w:val="00821F15"/>
    <w:rsid w:val="00823B1A"/>
    <w:rsid w:val="008279FA"/>
    <w:rsid w:val="00830DCC"/>
    <w:rsid w:val="00831D15"/>
    <w:rsid w:val="00832514"/>
    <w:rsid w:val="00832F19"/>
    <w:rsid w:val="00833171"/>
    <w:rsid w:val="0083569B"/>
    <w:rsid w:val="008357F4"/>
    <w:rsid w:val="00835B90"/>
    <w:rsid w:val="00836C76"/>
    <w:rsid w:val="00837E43"/>
    <w:rsid w:val="00850CB9"/>
    <w:rsid w:val="00851213"/>
    <w:rsid w:val="00852285"/>
    <w:rsid w:val="00854945"/>
    <w:rsid w:val="00857021"/>
    <w:rsid w:val="00860533"/>
    <w:rsid w:val="0086060C"/>
    <w:rsid w:val="008609BF"/>
    <w:rsid w:val="00860D34"/>
    <w:rsid w:val="008615DE"/>
    <w:rsid w:val="008626E7"/>
    <w:rsid w:val="00862BBC"/>
    <w:rsid w:val="00863651"/>
    <w:rsid w:val="00865728"/>
    <w:rsid w:val="00865A2E"/>
    <w:rsid w:val="00866094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75F0C"/>
    <w:rsid w:val="00880E9D"/>
    <w:rsid w:val="00881568"/>
    <w:rsid w:val="00882A11"/>
    <w:rsid w:val="00884E00"/>
    <w:rsid w:val="00885814"/>
    <w:rsid w:val="00885D73"/>
    <w:rsid w:val="008863B9"/>
    <w:rsid w:val="00886D20"/>
    <w:rsid w:val="008919E4"/>
    <w:rsid w:val="00891E70"/>
    <w:rsid w:val="00892ECE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5849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3CF8"/>
    <w:rsid w:val="00904720"/>
    <w:rsid w:val="00905475"/>
    <w:rsid w:val="00906CEA"/>
    <w:rsid w:val="0091176B"/>
    <w:rsid w:val="00911FC4"/>
    <w:rsid w:val="00913FFB"/>
    <w:rsid w:val="009141B1"/>
    <w:rsid w:val="009148DE"/>
    <w:rsid w:val="00915B7D"/>
    <w:rsid w:val="00916DF7"/>
    <w:rsid w:val="00921082"/>
    <w:rsid w:val="00922C00"/>
    <w:rsid w:val="009233FE"/>
    <w:rsid w:val="00925FDC"/>
    <w:rsid w:val="00926A1A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227"/>
    <w:rsid w:val="00955D11"/>
    <w:rsid w:val="00957D96"/>
    <w:rsid w:val="009608EA"/>
    <w:rsid w:val="009627BB"/>
    <w:rsid w:val="00963E4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5DD0"/>
    <w:rsid w:val="00976D4F"/>
    <w:rsid w:val="009773D1"/>
    <w:rsid w:val="009777D9"/>
    <w:rsid w:val="009815D9"/>
    <w:rsid w:val="00982E83"/>
    <w:rsid w:val="00984492"/>
    <w:rsid w:val="00985416"/>
    <w:rsid w:val="00991B88"/>
    <w:rsid w:val="00991E39"/>
    <w:rsid w:val="009928AC"/>
    <w:rsid w:val="00994B6B"/>
    <w:rsid w:val="00995BE3"/>
    <w:rsid w:val="00996433"/>
    <w:rsid w:val="00997C8A"/>
    <w:rsid w:val="009A0559"/>
    <w:rsid w:val="009A288B"/>
    <w:rsid w:val="009A439C"/>
    <w:rsid w:val="009A5753"/>
    <w:rsid w:val="009A579D"/>
    <w:rsid w:val="009A7685"/>
    <w:rsid w:val="009A7EE5"/>
    <w:rsid w:val="009B0520"/>
    <w:rsid w:val="009B13BD"/>
    <w:rsid w:val="009B1809"/>
    <w:rsid w:val="009B1ED1"/>
    <w:rsid w:val="009B5333"/>
    <w:rsid w:val="009B544A"/>
    <w:rsid w:val="009B56E7"/>
    <w:rsid w:val="009B6C39"/>
    <w:rsid w:val="009C060A"/>
    <w:rsid w:val="009C067F"/>
    <w:rsid w:val="009C1020"/>
    <w:rsid w:val="009C1A22"/>
    <w:rsid w:val="009C23C9"/>
    <w:rsid w:val="009C2622"/>
    <w:rsid w:val="009C35D9"/>
    <w:rsid w:val="009C3EBF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4ED"/>
    <w:rsid w:val="009D378F"/>
    <w:rsid w:val="009D43DD"/>
    <w:rsid w:val="009D509A"/>
    <w:rsid w:val="009D785E"/>
    <w:rsid w:val="009E2B5B"/>
    <w:rsid w:val="009E2B95"/>
    <w:rsid w:val="009E3276"/>
    <w:rsid w:val="009E3297"/>
    <w:rsid w:val="009E4D69"/>
    <w:rsid w:val="009E53FC"/>
    <w:rsid w:val="009E6EF4"/>
    <w:rsid w:val="009E7093"/>
    <w:rsid w:val="009F00C2"/>
    <w:rsid w:val="009F0220"/>
    <w:rsid w:val="009F11E9"/>
    <w:rsid w:val="009F13AB"/>
    <w:rsid w:val="009F16B7"/>
    <w:rsid w:val="009F324E"/>
    <w:rsid w:val="009F52CB"/>
    <w:rsid w:val="009F53A5"/>
    <w:rsid w:val="009F6EFD"/>
    <w:rsid w:val="009F734F"/>
    <w:rsid w:val="009F7354"/>
    <w:rsid w:val="00A0034F"/>
    <w:rsid w:val="00A005E1"/>
    <w:rsid w:val="00A00E0C"/>
    <w:rsid w:val="00A01D8B"/>
    <w:rsid w:val="00A03F42"/>
    <w:rsid w:val="00A05E82"/>
    <w:rsid w:val="00A07CEE"/>
    <w:rsid w:val="00A11D33"/>
    <w:rsid w:val="00A125FC"/>
    <w:rsid w:val="00A13F69"/>
    <w:rsid w:val="00A14190"/>
    <w:rsid w:val="00A141A5"/>
    <w:rsid w:val="00A149E4"/>
    <w:rsid w:val="00A14CBD"/>
    <w:rsid w:val="00A16DEC"/>
    <w:rsid w:val="00A17064"/>
    <w:rsid w:val="00A17308"/>
    <w:rsid w:val="00A17640"/>
    <w:rsid w:val="00A178EC"/>
    <w:rsid w:val="00A20B93"/>
    <w:rsid w:val="00A20FE8"/>
    <w:rsid w:val="00A219A6"/>
    <w:rsid w:val="00A224B5"/>
    <w:rsid w:val="00A23A78"/>
    <w:rsid w:val="00A246B6"/>
    <w:rsid w:val="00A26928"/>
    <w:rsid w:val="00A26B1C"/>
    <w:rsid w:val="00A3016E"/>
    <w:rsid w:val="00A30F16"/>
    <w:rsid w:val="00A343CB"/>
    <w:rsid w:val="00A34E41"/>
    <w:rsid w:val="00A358E1"/>
    <w:rsid w:val="00A36AF5"/>
    <w:rsid w:val="00A36D51"/>
    <w:rsid w:val="00A376A0"/>
    <w:rsid w:val="00A404F2"/>
    <w:rsid w:val="00A418E3"/>
    <w:rsid w:val="00A422F0"/>
    <w:rsid w:val="00A45FB4"/>
    <w:rsid w:val="00A47E70"/>
    <w:rsid w:val="00A50CF0"/>
    <w:rsid w:val="00A51440"/>
    <w:rsid w:val="00A5288C"/>
    <w:rsid w:val="00A530A7"/>
    <w:rsid w:val="00A53849"/>
    <w:rsid w:val="00A539FA"/>
    <w:rsid w:val="00A553AC"/>
    <w:rsid w:val="00A55908"/>
    <w:rsid w:val="00A55FD7"/>
    <w:rsid w:val="00A56964"/>
    <w:rsid w:val="00A56EA6"/>
    <w:rsid w:val="00A614F8"/>
    <w:rsid w:val="00A617C8"/>
    <w:rsid w:val="00A63A7C"/>
    <w:rsid w:val="00A642EE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7781F"/>
    <w:rsid w:val="00A803C0"/>
    <w:rsid w:val="00A8120F"/>
    <w:rsid w:val="00A84B2C"/>
    <w:rsid w:val="00A911D4"/>
    <w:rsid w:val="00A920DE"/>
    <w:rsid w:val="00A9381A"/>
    <w:rsid w:val="00A945BB"/>
    <w:rsid w:val="00A94953"/>
    <w:rsid w:val="00A95682"/>
    <w:rsid w:val="00A95AC7"/>
    <w:rsid w:val="00AA05CF"/>
    <w:rsid w:val="00AA2CBC"/>
    <w:rsid w:val="00AA62FC"/>
    <w:rsid w:val="00AA7227"/>
    <w:rsid w:val="00AA7A83"/>
    <w:rsid w:val="00AB11F8"/>
    <w:rsid w:val="00AB194A"/>
    <w:rsid w:val="00AB3393"/>
    <w:rsid w:val="00AB44BD"/>
    <w:rsid w:val="00AB4D38"/>
    <w:rsid w:val="00AB4D49"/>
    <w:rsid w:val="00AB69EF"/>
    <w:rsid w:val="00AB7577"/>
    <w:rsid w:val="00AC1905"/>
    <w:rsid w:val="00AC3488"/>
    <w:rsid w:val="00AC5820"/>
    <w:rsid w:val="00AC5FAA"/>
    <w:rsid w:val="00AD142E"/>
    <w:rsid w:val="00AD1A25"/>
    <w:rsid w:val="00AD1CD8"/>
    <w:rsid w:val="00AD3502"/>
    <w:rsid w:val="00AD360C"/>
    <w:rsid w:val="00AD4022"/>
    <w:rsid w:val="00AD54CB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E7E2A"/>
    <w:rsid w:val="00AF2742"/>
    <w:rsid w:val="00AF2793"/>
    <w:rsid w:val="00AF29B2"/>
    <w:rsid w:val="00AF3A66"/>
    <w:rsid w:val="00AF4082"/>
    <w:rsid w:val="00AF538F"/>
    <w:rsid w:val="00AF693F"/>
    <w:rsid w:val="00AF750C"/>
    <w:rsid w:val="00B00A4F"/>
    <w:rsid w:val="00B0170B"/>
    <w:rsid w:val="00B02204"/>
    <w:rsid w:val="00B02A39"/>
    <w:rsid w:val="00B064C8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196F"/>
    <w:rsid w:val="00B43763"/>
    <w:rsid w:val="00B45474"/>
    <w:rsid w:val="00B4760E"/>
    <w:rsid w:val="00B530F1"/>
    <w:rsid w:val="00B541E0"/>
    <w:rsid w:val="00B55C0A"/>
    <w:rsid w:val="00B56166"/>
    <w:rsid w:val="00B561A8"/>
    <w:rsid w:val="00B575C2"/>
    <w:rsid w:val="00B57710"/>
    <w:rsid w:val="00B6130B"/>
    <w:rsid w:val="00B61E31"/>
    <w:rsid w:val="00B61E89"/>
    <w:rsid w:val="00B62278"/>
    <w:rsid w:val="00B62EA0"/>
    <w:rsid w:val="00B63704"/>
    <w:rsid w:val="00B64566"/>
    <w:rsid w:val="00B64D6A"/>
    <w:rsid w:val="00B64EFE"/>
    <w:rsid w:val="00B653D5"/>
    <w:rsid w:val="00B659D4"/>
    <w:rsid w:val="00B65F62"/>
    <w:rsid w:val="00B67B97"/>
    <w:rsid w:val="00B70971"/>
    <w:rsid w:val="00B70F2D"/>
    <w:rsid w:val="00B71C18"/>
    <w:rsid w:val="00B722EA"/>
    <w:rsid w:val="00B773DE"/>
    <w:rsid w:val="00B77913"/>
    <w:rsid w:val="00B835C4"/>
    <w:rsid w:val="00B85953"/>
    <w:rsid w:val="00B873DB"/>
    <w:rsid w:val="00B877F6"/>
    <w:rsid w:val="00B87916"/>
    <w:rsid w:val="00B929BF"/>
    <w:rsid w:val="00B92DC9"/>
    <w:rsid w:val="00B92FD9"/>
    <w:rsid w:val="00B95137"/>
    <w:rsid w:val="00B95825"/>
    <w:rsid w:val="00B968C8"/>
    <w:rsid w:val="00B96A8A"/>
    <w:rsid w:val="00B97226"/>
    <w:rsid w:val="00BA02EE"/>
    <w:rsid w:val="00BA0E0F"/>
    <w:rsid w:val="00BA31C1"/>
    <w:rsid w:val="00BA38FA"/>
    <w:rsid w:val="00BA3EC5"/>
    <w:rsid w:val="00BA4A98"/>
    <w:rsid w:val="00BA4CB2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2B29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E2BA8"/>
    <w:rsid w:val="00BE758B"/>
    <w:rsid w:val="00BF01AF"/>
    <w:rsid w:val="00BF2FFC"/>
    <w:rsid w:val="00BF4D3F"/>
    <w:rsid w:val="00BF5C16"/>
    <w:rsid w:val="00BF7C9D"/>
    <w:rsid w:val="00C0116C"/>
    <w:rsid w:val="00C050D3"/>
    <w:rsid w:val="00C07A11"/>
    <w:rsid w:val="00C07F3E"/>
    <w:rsid w:val="00C11836"/>
    <w:rsid w:val="00C14FE7"/>
    <w:rsid w:val="00C15563"/>
    <w:rsid w:val="00C21C58"/>
    <w:rsid w:val="00C225EF"/>
    <w:rsid w:val="00C23E90"/>
    <w:rsid w:val="00C25C87"/>
    <w:rsid w:val="00C265AC"/>
    <w:rsid w:val="00C26671"/>
    <w:rsid w:val="00C276AA"/>
    <w:rsid w:val="00C32E3C"/>
    <w:rsid w:val="00C335F3"/>
    <w:rsid w:val="00C34F8B"/>
    <w:rsid w:val="00C353F8"/>
    <w:rsid w:val="00C3562D"/>
    <w:rsid w:val="00C35ADD"/>
    <w:rsid w:val="00C36F35"/>
    <w:rsid w:val="00C370D2"/>
    <w:rsid w:val="00C370E6"/>
    <w:rsid w:val="00C377A7"/>
    <w:rsid w:val="00C37A6C"/>
    <w:rsid w:val="00C40191"/>
    <w:rsid w:val="00C4090B"/>
    <w:rsid w:val="00C4176E"/>
    <w:rsid w:val="00C425BB"/>
    <w:rsid w:val="00C4419F"/>
    <w:rsid w:val="00C44373"/>
    <w:rsid w:val="00C444AF"/>
    <w:rsid w:val="00C44802"/>
    <w:rsid w:val="00C4563C"/>
    <w:rsid w:val="00C465DE"/>
    <w:rsid w:val="00C46DC5"/>
    <w:rsid w:val="00C47B8F"/>
    <w:rsid w:val="00C504AA"/>
    <w:rsid w:val="00C50710"/>
    <w:rsid w:val="00C52619"/>
    <w:rsid w:val="00C53B1B"/>
    <w:rsid w:val="00C53C55"/>
    <w:rsid w:val="00C55A66"/>
    <w:rsid w:val="00C565EC"/>
    <w:rsid w:val="00C61B1E"/>
    <w:rsid w:val="00C62426"/>
    <w:rsid w:val="00C651BF"/>
    <w:rsid w:val="00C66BA2"/>
    <w:rsid w:val="00C66DD2"/>
    <w:rsid w:val="00C70D58"/>
    <w:rsid w:val="00C70DB1"/>
    <w:rsid w:val="00C70E3B"/>
    <w:rsid w:val="00C71799"/>
    <w:rsid w:val="00C73835"/>
    <w:rsid w:val="00C73FE0"/>
    <w:rsid w:val="00C75C00"/>
    <w:rsid w:val="00C77027"/>
    <w:rsid w:val="00C851AF"/>
    <w:rsid w:val="00C8676F"/>
    <w:rsid w:val="00C8701E"/>
    <w:rsid w:val="00C870F6"/>
    <w:rsid w:val="00C9024F"/>
    <w:rsid w:val="00C949AC"/>
    <w:rsid w:val="00C95985"/>
    <w:rsid w:val="00C9664C"/>
    <w:rsid w:val="00C96986"/>
    <w:rsid w:val="00C96996"/>
    <w:rsid w:val="00C96DCE"/>
    <w:rsid w:val="00C97A8B"/>
    <w:rsid w:val="00CA00FE"/>
    <w:rsid w:val="00CA0212"/>
    <w:rsid w:val="00CA02EA"/>
    <w:rsid w:val="00CA0AEB"/>
    <w:rsid w:val="00CA3107"/>
    <w:rsid w:val="00CA37A9"/>
    <w:rsid w:val="00CA3CC6"/>
    <w:rsid w:val="00CA3F10"/>
    <w:rsid w:val="00CA48C9"/>
    <w:rsid w:val="00CA5159"/>
    <w:rsid w:val="00CA66CD"/>
    <w:rsid w:val="00CA686F"/>
    <w:rsid w:val="00CB042E"/>
    <w:rsid w:val="00CB267F"/>
    <w:rsid w:val="00CB2766"/>
    <w:rsid w:val="00CB3572"/>
    <w:rsid w:val="00CB39B4"/>
    <w:rsid w:val="00CB4B5C"/>
    <w:rsid w:val="00CB4E83"/>
    <w:rsid w:val="00CC09A1"/>
    <w:rsid w:val="00CC0FA3"/>
    <w:rsid w:val="00CC2949"/>
    <w:rsid w:val="00CC3C8C"/>
    <w:rsid w:val="00CC4F7F"/>
    <w:rsid w:val="00CC5026"/>
    <w:rsid w:val="00CC6530"/>
    <w:rsid w:val="00CC68D0"/>
    <w:rsid w:val="00CC704E"/>
    <w:rsid w:val="00CD1B29"/>
    <w:rsid w:val="00CD2B5F"/>
    <w:rsid w:val="00CE0AB2"/>
    <w:rsid w:val="00CE3022"/>
    <w:rsid w:val="00CE314A"/>
    <w:rsid w:val="00CE3FD1"/>
    <w:rsid w:val="00CE61F4"/>
    <w:rsid w:val="00CE6D7C"/>
    <w:rsid w:val="00CE7277"/>
    <w:rsid w:val="00CF1BFA"/>
    <w:rsid w:val="00CF4A80"/>
    <w:rsid w:val="00CF5EE8"/>
    <w:rsid w:val="00CF735C"/>
    <w:rsid w:val="00D024BB"/>
    <w:rsid w:val="00D03E21"/>
    <w:rsid w:val="00D03F9A"/>
    <w:rsid w:val="00D04DC4"/>
    <w:rsid w:val="00D063D1"/>
    <w:rsid w:val="00D06601"/>
    <w:rsid w:val="00D06D51"/>
    <w:rsid w:val="00D06F92"/>
    <w:rsid w:val="00D10F40"/>
    <w:rsid w:val="00D1180F"/>
    <w:rsid w:val="00D131F4"/>
    <w:rsid w:val="00D14664"/>
    <w:rsid w:val="00D16777"/>
    <w:rsid w:val="00D17116"/>
    <w:rsid w:val="00D1740A"/>
    <w:rsid w:val="00D227EA"/>
    <w:rsid w:val="00D23B83"/>
    <w:rsid w:val="00D24791"/>
    <w:rsid w:val="00D24991"/>
    <w:rsid w:val="00D25636"/>
    <w:rsid w:val="00D268B1"/>
    <w:rsid w:val="00D26C7C"/>
    <w:rsid w:val="00D26C81"/>
    <w:rsid w:val="00D26F0A"/>
    <w:rsid w:val="00D33A3F"/>
    <w:rsid w:val="00D34A54"/>
    <w:rsid w:val="00D361CA"/>
    <w:rsid w:val="00D363A4"/>
    <w:rsid w:val="00D373D6"/>
    <w:rsid w:val="00D416EB"/>
    <w:rsid w:val="00D417AA"/>
    <w:rsid w:val="00D42678"/>
    <w:rsid w:val="00D429DE"/>
    <w:rsid w:val="00D42B65"/>
    <w:rsid w:val="00D438B4"/>
    <w:rsid w:val="00D445F8"/>
    <w:rsid w:val="00D463E6"/>
    <w:rsid w:val="00D50255"/>
    <w:rsid w:val="00D53654"/>
    <w:rsid w:val="00D53EAB"/>
    <w:rsid w:val="00D5543C"/>
    <w:rsid w:val="00D555BC"/>
    <w:rsid w:val="00D55E6E"/>
    <w:rsid w:val="00D5603D"/>
    <w:rsid w:val="00D56E1D"/>
    <w:rsid w:val="00D56F07"/>
    <w:rsid w:val="00D573BE"/>
    <w:rsid w:val="00D57D75"/>
    <w:rsid w:val="00D6056D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5ADB"/>
    <w:rsid w:val="00D8756B"/>
    <w:rsid w:val="00D9361F"/>
    <w:rsid w:val="00D93734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C4C43"/>
    <w:rsid w:val="00DC6502"/>
    <w:rsid w:val="00DD047A"/>
    <w:rsid w:val="00DD0BA6"/>
    <w:rsid w:val="00DD0DCF"/>
    <w:rsid w:val="00DD196F"/>
    <w:rsid w:val="00DD1E95"/>
    <w:rsid w:val="00DE2F44"/>
    <w:rsid w:val="00DE34CF"/>
    <w:rsid w:val="00DE37AC"/>
    <w:rsid w:val="00DF0BC1"/>
    <w:rsid w:val="00DF0EA7"/>
    <w:rsid w:val="00DF13C1"/>
    <w:rsid w:val="00DF163B"/>
    <w:rsid w:val="00DF28CE"/>
    <w:rsid w:val="00DF29C0"/>
    <w:rsid w:val="00DF52D9"/>
    <w:rsid w:val="00DF7FDB"/>
    <w:rsid w:val="00E00023"/>
    <w:rsid w:val="00E01396"/>
    <w:rsid w:val="00E0199B"/>
    <w:rsid w:val="00E01ABE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4CF9"/>
    <w:rsid w:val="00E15424"/>
    <w:rsid w:val="00E22F2B"/>
    <w:rsid w:val="00E23310"/>
    <w:rsid w:val="00E250A5"/>
    <w:rsid w:val="00E34898"/>
    <w:rsid w:val="00E3491B"/>
    <w:rsid w:val="00E3512A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1781"/>
    <w:rsid w:val="00E62D1B"/>
    <w:rsid w:val="00E63C6D"/>
    <w:rsid w:val="00E6420A"/>
    <w:rsid w:val="00E64492"/>
    <w:rsid w:val="00E65A88"/>
    <w:rsid w:val="00E6650B"/>
    <w:rsid w:val="00E71D01"/>
    <w:rsid w:val="00E720E9"/>
    <w:rsid w:val="00E73446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1C11"/>
    <w:rsid w:val="00E821CE"/>
    <w:rsid w:val="00E84F42"/>
    <w:rsid w:val="00E851E9"/>
    <w:rsid w:val="00E8641B"/>
    <w:rsid w:val="00E86B23"/>
    <w:rsid w:val="00E87BE8"/>
    <w:rsid w:val="00E93D08"/>
    <w:rsid w:val="00EA0CBE"/>
    <w:rsid w:val="00EA317F"/>
    <w:rsid w:val="00EA3603"/>
    <w:rsid w:val="00EA3BB5"/>
    <w:rsid w:val="00EA4620"/>
    <w:rsid w:val="00EA496C"/>
    <w:rsid w:val="00EA4B38"/>
    <w:rsid w:val="00EA5098"/>
    <w:rsid w:val="00EA6547"/>
    <w:rsid w:val="00EA7E17"/>
    <w:rsid w:val="00EB09B7"/>
    <w:rsid w:val="00EB3C85"/>
    <w:rsid w:val="00EB514F"/>
    <w:rsid w:val="00EB55A9"/>
    <w:rsid w:val="00EB7D9A"/>
    <w:rsid w:val="00EC017A"/>
    <w:rsid w:val="00EC18BE"/>
    <w:rsid w:val="00EC27DD"/>
    <w:rsid w:val="00EC3468"/>
    <w:rsid w:val="00EC35E2"/>
    <w:rsid w:val="00EC38BF"/>
    <w:rsid w:val="00EC6FC9"/>
    <w:rsid w:val="00EC7413"/>
    <w:rsid w:val="00EC7839"/>
    <w:rsid w:val="00ED1C55"/>
    <w:rsid w:val="00ED5453"/>
    <w:rsid w:val="00ED7375"/>
    <w:rsid w:val="00EE03BF"/>
    <w:rsid w:val="00EE117F"/>
    <w:rsid w:val="00EE2E0F"/>
    <w:rsid w:val="00EE39F7"/>
    <w:rsid w:val="00EE5070"/>
    <w:rsid w:val="00EE5495"/>
    <w:rsid w:val="00EE5593"/>
    <w:rsid w:val="00EE715D"/>
    <w:rsid w:val="00EE7D7C"/>
    <w:rsid w:val="00EF0ED3"/>
    <w:rsid w:val="00EF1289"/>
    <w:rsid w:val="00EF15E8"/>
    <w:rsid w:val="00EF2361"/>
    <w:rsid w:val="00EF3292"/>
    <w:rsid w:val="00EF4D0D"/>
    <w:rsid w:val="00EF714F"/>
    <w:rsid w:val="00F00078"/>
    <w:rsid w:val="00F00780"/>
    <w:rsid w:val="00F008D9"/>
    <w:rsid w:val="00F00BAC"/>
    <w:rsid w:val="00F02439"/>
    <w:rsid w:val="00F028F6"/>
    <w:rsid w:val="00F0442B"/>
    <w:rsid w:val="00F0791A"/>
    <w:rsid w:val="00F10ACE"/>
    <w:rsid w:val="00F11A74"/>
    <w:rsid w:val="00F157D8"/>
    <w:rsid w:val="00F158D7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3746"/>
    <w:rsid w:val="00F3478A"/>
    <w:rsid w:val="00F364ED"/>
    <w:rsid w:val="00F36AAD"/>
    <w:rsid w:val="00F40B20"/>
    <w:rsid w:val="00F42BB9"/>
    <w:rsid w:val="00F434CD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5BD"/>
    <w:rsid w:val="00F56945"/>
    <w:rsid w:val="00F56A63"/>
    <w:rsid w:val="00F574F5"/>
    <w:rsid w:val="00F57BD1"/>
    <w:rsid w:val="00F60B12"/>
    <w:rsid w:val="00F625E0"/>
    <w:rsid w:val="00F63112"/>
    <w:rsid w:val="00F6318C"/>
    <w:rsid w:val="00F6351F"/>
    <w:rsid w:val="00F640FF"/>
    <w:rsid w:val="00F64D01"/>
    <w:rsid w:val="00F7048A"/>
    <w:rsid w:val="00F71044"/>
    <w:rsid w:val="00F71F76"/>
    <w:rsid w:val="00F723AD"/>
    <w:rsid w:val="00F726D8"/>
    <w:rsid w:val="00F7294B"/>
    <w:rsid w:val="00F739F0"/>
    <w:rsid w:val="00F74821"/>
    <w:rsid w:val="00F7548B"/>
    <w:rsid w:val="00F7573B"/>
    <w:rsid w:val="00F7609A"/>
    <w:rsid w:val="00F765B4"/>
    <w:rsid w:val="00F777F9"/>
    <w:rsid w:val="00F83604"/>
    <w:rsid w:val="00F83AAA"/>
    <w:rsid w:val="00F858B9"/>
    <w:rsid w:val="00F86A0E"/>
    <w:rsid w:val="00F8743F"/>
    <w:rsid w:val="00F912DE"/>
    <w:rsid w:val="00F9137B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277D"/>
    <w:rsid w:val="00FA2D4C"/>
    <w:rsid w:val="00FA42DC"/>
    <w:rsid w:val="00FA4C31"/>
    <w:rsid w:val="00FA50E1"/>
    <w:rsid w:val="00FA6035"/>
    <w:rsid w:val="00FB140E"/>
    <w:rsid w:val="00FB1AD7"/>
    <w:rsid w:val="00FB242F"/>
    <w:rsid w:val="00FB3F8C"/>
    <w:rsid w:val="00FB40CC"/>
    <w:rsid w:val="00FB444F"/>
    <w:rsid w:val="00FB58A7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C6E45"/>
    <w:rsid w:val="00FC7893"/>
    <w:rsid w:val="00FD1AA2"/>
    <w:rsid w:val="00FD3D95"/>
    <w:rsid w:val="00FD55FB"/>
    <w:rsid w:val="00FD6A60"/>
    <w:rsid w:val="00FE01B4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semiHidden/>
    <w:unhideWhenUsed/>
    <w:rsid w:val="00812CDB"/>
    <w:rPr>
      <w:i/>
      <w:iCs/>
    </w:rPr>
  </w:style>
  <w:style w:type="character" w:customStyle="1" w:styleId="5">
    <w:name w:val="标题 5 字符"/>
    <w:rsid w:val="006B560E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B56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B560E"/>
  </w:style>
  <w:style w:type="character" w:customStyle="1" w:styleId="5Char1">
    <w:name w:val="标题 5 Char1"/>
    <w:rsid w:val="006B560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B560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B560E"/>
  </w:style>
  <w:style w:type="numbering" w:customStyle="1" w:styleId="NoList2">
    <w:name w:val="No List2"/>
    <w:next w:val="NoList"/>
    <w:uiPriority w:val="99"/>
    <w:semiHidden/>
    <w:rsid w:val="006B560E"/>
  </w:style>
  <w:style w:type="numbering" w:customStyle="1" w:styleId="NoList3">
    <w:name w:val="No List3"/>
    <w:next w:val="NoList"/>
    <w:uiPriority w:val="99"/>
    <w:semiHidden/>
    <w:rsid w:val="006B560E"/>
  </w:style>
  <w:style w:type="numbering" w:customStyle="1" w:styleId="NoList4">
    <w:name w:val="No List4"/>
    <w:next w:val="NoList"/>
    <w:uiPriority w:val="99"/>
    <w:semiHidden/>
    <w:unhideWhenUsed/>
    <w:rsid w:val="006B560E"/>
  </w:style>
  <w:style w:type="character" w:customStyle="1" w:styleId="Heading7Char">
    <w:name w:val="Heading 7 Char"/>
    <w:link w:val="Heading7"/>
    <w:rsid w:val="006B560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B560E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B560E"/>
  </w:style>
  <w:style w:type="numbering" w:customStyle="1" w:styleId="NoList6">
    <w:name w:val="No List6"/>
    <w:next w:val="NoList"/>
    <w:uiPriority w:val="99"/>
    <w:semiHidden/>
    <w:rsid w:val="006B560E"/>
  </w:style>
  <w:style w:type="numbering" w:customStyle="1" w:styleId="NoList7">
    <w:name w:val="No List7"/>
    <w:next w:val="NoList"/>
    <w:uiPriority w:val="99"/>
    <w:semiHidden/>
    <w:rsid w:val="006B560E"/>
  </w:style>
  <w:style w:type="character" w:customStyle="1" w:styleId="HTTPMethod">
    <w:name w:val="HTTP Method"/>
    <w:uiPriority w:val="1"/>
    <w:qFormat/>
    <w:rsid w:val="006B560E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6B560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B560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B560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B560E"/>
    <w:pPr>
      <w:spacing w:before="40"/>
    </w:pPr>
  </w:style>
  <w:style w:type="character" w:customStyle="1" w:styleId="TALcontinuationChar">
    <w:name w:val="TAL continuation Char"/>
    <w:link w:val="TALcontinuation"/>
    <w:rsid w:val="006B560E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6B56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B560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</Pages>
  <Words>7295</Words>
  <Characters>64317</Characters>
  <Application>Microsoft Office Word</Application>
  <DocSecurity>0</DocSecurity>
  <Lines>535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2024-04-08T11:01:00Z</dcterms:created>
  <dcterms:modified xsi:type="dcterms:W3CDTF">2024-04-08T11:03:00Z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